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9C487" w14:textId="35277630" w:rsidR="002649D5" w:rsidRDefault="002649D5" w:rsidP="00E02C09">
      <w:pPr>
        <w:pStyle w:val="CRCoverPage"/>
        <w:tabs>
          <w:tab w:val="right" w:pos="9639"/>
        </w:tabs>
        <w:spacing w:after="0"/>
        <w:rPr>
          <w:b/>
          <w:i/>
          <w:noProof/>
          <w:sz w:val="28"/>
        </w:rPr>
      </w:pPr>
      <w:bookmarkStart w:id="0" w:name="_Hlk172629188"/>
      <w:r>
        <w:rPr>
          <w:b/>
          <w:noProof/>
          <w:sz w:val="24"/>
        </w:rPr>
        <w:t>3GPP TSG-</w:t>
      </w:r>
      <w:r w:rsidR="00470B9B">
        <w:fldChar w:fldCharType="begin"/>
      </w:r>
      <w:r w:rsidR="00470B9B">
        <w:instrText xml:space="preserve"> DOCPROPERTY  TSG/WGRef  \* MERGEFORMAT </w:instrText>
      </w:r>
      <w:r w:rsidR="00470B9B">
        <w:fldChar w:fldCharType="separate"/>
      </w:r>
      <w:r>
        <w:rPr>
          <w:b/>
          <w:noProof/>
          <w:sz w:val="24"/>
        </w:rPr>
        <w:t>RAN5</w:t>
      </w:r>
      <w:r w:rsidR="00470B9B">
        <w:rPr>
          <w:b/>
          <w:noProof/>
          <w:sz w:val="24"/>
        </w:rPr>
        <w:fldChar w:fldCharType="end"/>
      </w:r>
      <w:r>
        <w:rPr>
          <w:b/>
          <w:noProof/>
          <w:sz w:val="24"/>
        </w:rPr>
        <w:t xml:space="preserve"> Meeting #</w:t>
      </w:r>
      <w:r w:rsidR="00470B9B">
        <w:fldChar w:fldCharType="begin"/>
      </w:r>
      <w:r w:rsidR="00470B9B">
        <w:instrText xml:space="preserve"> DOCPROPERTY  MtgSeq  \* MERGEFORMAT </w:instrText>
      </w:r>
      <w:r w:rsidR="00470B9B">
        <w:fldChar w:fldCharType="separate"/>
      </w:r>
      <w:r>
        <w:rPr>
          <w:b/>
          <w:noProof/>
          <w:sz w:val="24"/>
        </w:rPr>
        <w:t>104</w:t>
      </w:r>
      <w:r w:rsidR="00470B9B">
        <w:rPr>
          <w:b/>
          <w:noProof/>
          <w:sz w:val="24"/>
        </w:rPr>
        <w:fldChar w:fldCharType="end"/>
      </w:r>
      <w:r>
        <w:rPr>
          <w:b/>
          <w:i/>
          <w:noProof/>
          <w:sz w:val="28"/>
        </w:rPr>
        <w:tab/>
      </w:r>
      <w:r w:rsidR="009A185B" w:rsidRPr="009A185B">
        <w:rPr>
          <w:b/>
          <w:i/>
          <w:noProof/>
          <w:sz w:val="28"/>
          <w:lang w:eastAsia="zh-CN"/>
        </w:rPr>
        <w:t>R5-244689</w:t>
      </w:r>
    </w:p>
    <w:p w14:paraId="10E53A93" w14:textId="77777777" w:rsidR="002649D5" w:rsidRDefault="002649D5" w:rsidP="002649D5">
      <w:pPr>
        <w:pStyle w:val="CRCoverPage"/>
        <w:outlineLvl w:val="0"/>
        <w:rPr>
          <w:b/>
          <w:noProof/>
          <w:sz w:val="24"/>
        </w:rPr>
      </w:pPr>
      <w:r w:rsidRPr="00936F65">
        <w:rPr>
          <w:rFonts w:hint="eastAsia"/>
          <w:b/>
          <w:noProof/>
          <w:sz w:val="24"/>
        </w:rPr>
        <w:t>Maastricht</w:t>
      </w:r>
      <w:r>
        <w:rPr>
          <w:b/>
          <w:noProof/>
          <w:sz w:val="24"/>
        </w:rPr>
        <w:t xml:space="preserve">, Netherland, </w:t>
      </w:r>
      <w:r w:rsidR="00470B9B">
        <w:fldChar w:fldCharType="begin"/>
      </w:r>
      <w:r w:rsidR="00470B9B">
        <w:instrText xml:space="preserve"> DOCPROPERTY  EndDate  \* MERGEFORMAT </w:instrText>
      </w:r>
      <w:r w:rsidR="00470B9B">
        <w:fldChar w:fldCharType="separate"/>
      </w:r>
      <w:r w:rsidR="00470B9B">
        <w:fldChar w:fldCharType="begin"/>
      </w:r>
      <w:r w:rsidR="00470B9B">
        <w:instrText xml:space="preserve"> DOCPROPERTY  StartDate  \* MERGEFORMAT </w:instrText>
      </w:r>
      <w:r w:rsidR="00470B9B">
        <w:fldChar w:fldCharType="separate"/>
      </w:r>
      <w:r>
        <w:rPr>
          <w:b/>
          <w:noProof/>
          <w:sz w:val="24"/>
        </w:rPr>
        <w:t>Aug 19</w:t>
      </w:r>
      <w:r w:rsidRPr="007B4386">
        <w:rPr>
          <w:b/>
          <w:noProof/>
          <w:sz w:val="24"/>
          <w:vertAlign w:val="superscript"/>
        </w:rPr>
        <w:t>th</w:t>
      </w:r>
      <w:r w:rsidR="00470B9B">
        <w:rPr>
          <w:b/>
          <w:noProof/>
          <w:sz w:val="24"/>
          <w:vertAlign w:val="superscript"/>
        </w:rPr>
        <w:fldChar w:fldCharType="end"/>
      </w:r>
      <w:r>
        <w:rPr>
          <w:b/>
          <w:noProof/>
          <w:sz w:val="24"/>
        </w:rPr>
        <w:t xml:space="preserve"> - 23</w:t>
      </w:r>
      <w:r w:rsidRPr="007B4386">
        <w:rPr>
          <w:b/>
          <w:noProof/>
          <w:sz w:val="24"/>
          <w:vertAlign w:val="superscript"/>
        </w:rPr>
        <w:t>th</w:t>
      </w:r>
      <w:r>
        <w:rPr>
          <w:b/>
          <w:noProof/>
          <w:sz w:val="24"/>
        </w:rPr>
        <w:t xml:space="preserve"> 2024</w:t>
      </w:r>
      <w:r w:rsidR="00470B9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470B9B"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A3F02A" w:rsidR="001E41F3" w:rsidRPr="00410371" w:rsidRDefault="00470B9B" w:rsidP="007B4386">
            <w:pPr>
              <w:pStyle w:val="CRCoverPage"/>
              <w:spacing w:after="0"/>
              <w:jc w:val="center"/>
              <w:rPr>
                <w:noProof/>
              </w:rPr>
            </w:pPr>
            <w:r>
              <w:fldChar w:fldCharType="begin"/>
            </w:r>
            <w:r>
              <w:instrText xml:space="preserve"> DOCPROPERTY  Cr#  \* MERGEFORMAT </w:instrText>
            </w:r>
            <w:r>
              <w:fldChar w:fldCharType="separate"/>
            </w:r>
            <w:r w:rsidR="00792520">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470B9B"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766D3" w:rsidR="001E41F3" w:rsidRPr="00410371" w:rsidRDefault="00470B9B">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w:t>
            </w:r>
            <w:r w:rsidR="00792520">
              <w:rPr>
                <w:b/>
                <w:noProof/>
                <w:sz w:val="28"/>
              </w:rPr>
              <w:t>3</w:t>
            </w:r>
            <w:r w:rsidR="007B4386">
              <w:rPr>
                <w:b/>
                <w:noProof/>
                <w:sz w:val="28"/>
              </w:rPr>
              <w:t>.</w:t>
            </w:r>
            <w:r w:rsidR="0079252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16F772" w:rsidR="001E41F3" w:rsidRDefault="009A185B">
            <w:pPr>
              <w:pStyle w:val="CRCoverPage"/>
              <w:spacing w:after="0"/>
              <w:ind w:left="100"/>
              <w:rPr>
                <w:noProof/>
              </w:rPr>
            </w:pPr>
            <w:r w:rsidRPr="009A185B">
              <w:t xml:space="preserve">Correction to Annex F for </w:t>
            </w:r>
            <w:proofErr w:type="spellStart"/>
            <w:r w:rsidRPr="009A185B">
              <w:t>RedCap</w:t>
            </w:r>
            <w:proofErr w:type="spellEnd"/>
            <w:r w:rsidRPr="009A185B">
              <w:t xml:space="preserve"> RRM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470B9B">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470B9B"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476D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C6ADE72" w:rsidR="001E41F3" w:rsidRDefault="00601955">
            <w:pPr>
              <w:pStyle w:val="CRCoverPage"/>
              <w:spacing w:after="0"/>
              <w:ind w:left="100"/>
              <w:rPr>
                <w:noProof/>
              </w:rPr>
            </w:pPr>
            <w:r>
              <w:rPr>
                <w:rFonts w:hint="eastAsia"/>
                <w:noProof/>
                <w:lang w:eastAsia="zh-CN"/>
              </w:rPr>
              <w:t>TEI</w:t>
            </w:r>
            <w:r>
              <w:rPr>
                <w:noProof/>
              </w:rPr>
              <w:t>1</w:t>
            </w:r>
            <w:r w:rsidR="002649D5">
              <w:rPr>
                <w:noProof/>
              </w:rPr>
              <w:t>7</w:t>
            </w:r>
            <w:r>
              <w:rPr>
                <w:noProof/>
              </w:rPr>
              <w:t xml:space="preserve">_Test, </w:t>
            </w:r>
            <w:proofErr w:type="spellStart"/>
            <w:r w:rsidR="008476D7">
              <w:rPr>
                <w:sz w:val="21"/>
                <w:szCs w:val="21"/>
              </w:rPr>
              <w:t>NR_redcap_plus_ARCH-UEConTest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24C8B6" w:rsidR="001E41F3" w:rsidRDefault="00470B9B">
            <w:pPr>
              <w:pStyle w:val="CRCoverPage"/>
              <w:spacing w:after="0"/>
              <w:ind w:left="100"/>
              <w:rPr>
                <w:noProof/>
              </w:rPr>
            </w:pPr>
            <w:r>
              <w:fldChar w:fldCharType="begin"/>
            </w:r>
            <w:r>
              <w:instrText xml:space="preserve"> DOCPROPERTY  ResDate  \* MERGEFORMAT </w:instrText>
            </w:r>
            <w:r>
              <w:fldChar w:fldCharType="separate"/>
            </w:r>
            <w:r w:rsidR="007B4386">
              <w:rPr>
                <w:noProof/>
              </w:rPr>
              <w:t>2024-0</w:t>
            </w:r>
            <w:r w:rsidR="002649D5">
              <w:rPr>
                <w:noProof/>
              </w:rPr>
              <w:t>8</w:t>
            </w:r>
            <w:r w:rsidR="007B4386">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470B9B"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66B77F" w14:textId="77777777" w:rsidR="00E731E4" w:rsidRDefault="008476D7" w:rsidP="008476D7">
            <w:pPr>
              <w:pStyle w:val="CRCoverPage"/>
              <w:numPr>
                <w:ilvl w:val="0"/>
                <w:numId w:val="1"/>
              </w:numPr>
              <w:spacing w:after="0"/>
              <w:rPr>
                <w:noProof/>
                <w:lang w:eastAsia="zh-CN"/>
              </w:rPr>
            </w:pPr>
            <w:r>
              <w:rPr>
                <w:noProof/>
                <w:lang w:eastAsia="zh-CN"/>
              </w:rPr>
              <w:t xml:space="preserve">To </w:t>
            </w:r>
            <w:r w:rsidR="0090379E">
              <w:rPr>
                <w:noProof/>
                <w:lang w:eastAsia="zh-CN"/>
              </w:rPr>
              <w:t>add TE uncertainties and test tolerance for following RedCap RRM TCs:</w:t>
            </w:r>
          </w:p>
          <w:p w14:paraId="3269789A" w14:textId="77777777" w:rsidR="0090379E" w:rsidRDefault="0090379E" w:rsidP="0090379E">
            <w:pPr>
              <w:pStyle w:val="CRCoverPage"/>
              <w:numPr>
                <w:ilvl w:val="1"/>
                <w:numId w:val="1"/>
              </w:numPr>
              <w:spacing w:after="0"/>
              <w:rPr>
                <w:noProof/>
                <w:lang w:eastAsia="zh-CN"/>
              </w:rPr>
            </w:pPr>
            <w:r>
              <w:rPr>
                <w:rFonts w:hint="eastAsia"/>
                <w:noProof/>
                <w:lang w:eastAsia="zh-CN"/>
              </w:rPr>
              <w:t>FR</w:t>
            </w:r>
            <w:r>
              <w:rPr>
                <w:noProof/>
                <w:lang w:eastAsia="zh-CN"/>
              </w:rPr>
              <w:t xml:space="preserve">2 </w:t>
            </w:r>
            <w:r>
              <w:rPr>
                <w:rFonts w:hint="eastAsia"/>
                <w:noProof/>
                <w:lang w:eastAsia="zh-CN"/>
              </w:rPr>
              <w:t>RLM</w:t>
            </w:r>
            <w:r>
              <w:rPr>
                <w:noProof/>
                <w:lang w:eastAsia="zh-CN"/>
              </w:rPr>
              <w:t xml:space="preserve"> TCs: </w:t>
            </w:r>
            <w:r w:rsidR="00760443">
              <w:rPr>
                <w:noProof/>
                <w:lang w:eastAsia="zh-CN"/>
              </w:rPr>
              <w:t>17.5.1.3</w:t>
            </w:r>
            <w:r w:rsidR="00760443">
              <w:rPr>
                <w:rFonts w:hint="eastAsia"/>
                <w:noProof/>
                <w:lang w:eastAsia="zh-CN"/>
              </w:rPr>
              <w:t>,</w:t>
            </w:r>
            <w:r w:rsidR="00760443">
              <w:rPr>
                <w:noProof/>
                <w:lang w:eastAsia="zh-CN"/>
              </w:rPr>
              <w:t xml:space="preserve"> </w:t>
            </w:r>
            <w:r>
              <w:rPr>
                <w:noProof/>
                <w:lang w:eastAsia="zh-CN"/>
              </w:rPr>
              <w:t>17.5.1.5, 17.5.1.6, 17.5.1.7, 17.5.1.8.</w:t>
            </w:r>
          </w:p>
          <w:p w14:paraId="708AA7DE" w14:textId="0D543AA5" w:rsidR="009A185B" w:rsidRDefault="009A185B" w:rsidP="0090379E">
            <w:pPr>
              <w:pStyle w:val="CRCoverPage"/>
              <w:numPr>
                <w:ilvl w:val="1"/>
                <w:numId w:val="1"/>
              </w:numPr>
              <w:spacing w:after="0"/>
              <w:rPr>
                <w:noProof/>
                <w:lang w:eastAsia="zh-CN"/>
              </w:rPr>
            </w:pPr>
            <w:r>
              <w:rPr>
                <w:rFonts w:hint="eastAsia"/>
                <w:noProof/>
                <w:lang w:eastAsia="zh-CN"/>
              </w:rPr>
              <w:t>FR</w:t>
            </w:r>
            <w:r>
              <w:rPr>
                <w:noProof/>
                <w:lang w:eastAsia="zh-CN"/>
              </w:rPr>
              <w:t>2 BWP switching TCs: 17.5.3.1.1, 17.5.3.2.1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5B5F44" w:rsidR="008476D7" w:rsidRPr="0055011A" w:rsidRDefault="0090379E" w:rsidP="0090379E">
            <w:pPr>
              <w:pStyle w:val="CRCoverPage"/>
              <w:numPr>
                <w:ilvl w:val="0"/>
                <w:numId w:val="40"/>
              </w:numPr>
              <w:spacing w:after="0"/>
              <w:rPr>
                <w:noProof/>
                <w:lang w:eastAsia="zh-CN"/>
              </w:rPr>
            </w:pPr>
            <w:r>
              <w:rPr>
                <w:noProof/>
                <w:lang w:eastAsia="zh-CN"/>
              </w:rPr>
              <w:t>TE uncertainties and test tolerance for RedCap RRM TCs mentioned above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367F04" w:rsidR="001E41F3" w:rsidRDefault="0090379E">
            <w:pPr>
              <w:pStyle w:val="CRCoverPage"/>
              <w:spacing w:after="0"/>
              <w:ind w:left="100"/>
              <w:rPr>
                <w:noProof/>
                <w:lang w:eastAsia="zh-CN"/>
              </w:rPr>
            </w:pPr>
            <w:r>
              <w:rPr>
                <w:noProof/>
                <w:lang w:eastAsia="zh-CN"/>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08B46D" w:rsidR="001E41F3" w:rsidRDefault="0090379E">
            <w:pPr>
              <w:pStyle w:val="CRCoverPage"/>
              <w:spacing w:after="0"/>
              <w:ind w:left="100"/>
              <w:rPr>
                <w:noProof/>
                <w:lang w:eastAsia="zh-CN"/>
              </w:rPr>
            </w:pPr>
            <w:r>
              <w:rPr>
                <w:noProof/>
                <w:lang w:eastAsia="zh-CN"/>
              </w:rPr>
              <w:t>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DA6989" w:rsidR="001E41F3" w:rsidRDefault="00453F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0F677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27068C" w14:textId="10C3783F" w:rsidR="00792520" w:rsidRDefault="00601955">
            <w:pPr>
              <w:pStyle w:val="CRCoverPage"/>
              <w:spacing w:after="0"/>
              <w:ind w:left="99"/>
              <w:rPr>
                <w:noProof/>
              </w:rPr>
            </w:pPr>
            <w:r>
              <w:rPr>
                <w:noProof/>
              </w:rPr>
              <w:t>TS</w:t>
            </w:r>
            <w:r w:rsidR="00453FD7">
              <w:rPr>
                <w:noProof/>
              </w:rPr>
              <w:t xml:space="preserve"> 38.903</w:t>
            </w:r>
            <w:r>
              <w:rPr>
                <w:noProof/>
              </w:rPr>
              <w:t xml:space="preserve"> CR </w:t>
            </w:r>
            <w:r w:rsidR="009A185B">
              <w:rPr>
                <w:noProof/>
              </w:rPr>
              <w:t>0786, 0787</w:t>
            </w:r>
          </w:p>
          <w:p w14:paraId="186A633D" w14:textId="739C1EF1" w:rsidR="00453FD7" w:rsidRDefault="00453FD7" w:rsidP="00453FD7">
            <w:pPr>
              <w:pStyle w:val="CRCoverPage"/>
              <w:spacing w:after="0"/>
              <w:ind w:left="99"/>
              <w:rPr>
                <w:noProof/>
                <w:lang w:eastAsia="zh-CN"/>
              </w:rPr>
            </w:pPr>
            <w:r>
              <w:rPr>
                <w:noProof/>
              </w:rPr>
              <w:t xml:space="preserve">TS 38.533 CR </w:t>
            </w:r>
            <w:r w:rsidR="009A185B">
              <w:rPr>
                <w:noProof/>
              </w:rPr>
              <w:t>3335, 3336, 3337, 3338, 3339, 3340, 3341</w:t>
            </w:r>
            <w:bookmarkStart w:id="2" w:name="_GoBack"/>
            <w:bookmarkEnd w:id="2"/>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2CE2A4" w14:textId="77777777" w:rsidR="001E41F3" w:rsidRDefault="008476D7" w:rsidP="0090379E">
            <w:pPr>
              <w:pStyle w:val="CRCoverPage"/>
              <w:spacing w:after="0"/>
              <w:ind w:left="100"/>
              <w:rPr>
                <w:b/>
                <w:noProof/>
                <w:lang w:eastAsia="zh-CN"/>
              </w:rPr>
            </w:pPr>
            <w:r>
              <w:rPr>
                <w:rFonts w:hint="eastAsia"/>
                <w:b/>
                <w:noProof/>
                <w:lang w:eastAsia="zh-CN"/>
              </w:rPr>
              <w:t>R</w:t>
            </w:r>
            <w:r>
              <w:rPr>
                <w:b/>
                <w:noProof/>
                <w:lang w:eastAsia="zh-CN"/>
              </w:rPr>
              <w:t>RM TT</w:t>
            </w:r>
          </w:p>
          <w:p w14:paraId="00D3B8F7" w14:textId="1295F8F6" w:rsidR="009A185B" w:rsidRPr="00C04CB9" w:rsidRDefault="009A185B" w:rsidP="0090379E">
            <w:pPr>
              <w:pStyle w:val="CRCoverPage"/>
              <w:spacing w:after="0"/>
              <w:ind w:left="100"/>
              <w:rPr>
                <w:rFonts w:hint="eastAsia"/>
                <w:b/>
                <w:noProof/>
                <w:lang w:eastAsia="zh-CN"/>
              </w:rPr>
            </w:pPr>
            <w:r>
              <w:rPr>
                <w:b/>
                <w:noProof/>
                <w:lang w:eastAsia="zh-CN"/>
              </w:rPr>
              <w:t xml:space="preserve">TC CRs: </w:t>
            </w:r>
            <w:r w:rsidRPr="009A185B">
              <w:rPr>
                <w:b/>
                <w:noProof/>
                <w:lang w:eastAsia="zh-CN"/>
              </w:rPr>
              <w:t>R5-244634</w:t>
            </w:r>
            <w:r>
              <w:rPr>
                <w:b/>
                <w:noProof/>
                <w:lang w:eastAsia="zh-CN"/>
              </w:rPr>
              <w:t xml:space="preserve"> - </w:t>
            </w:r>
            <w:r w:rsidRPr="009A185B">
              <w:rPr>
                <w:b/>
                <w:noProof/>
                <w:lang w:eastAsia="zh-CN"/>
              </w:rPr>
              <w:t>R5-2446</w:t>
            </w:r>
            <w:r>
              <w:rPr>
                <w:b/>
                <w:noProof/>
                <w:lang w:eastAsia="zh-CN"/>
              </w:rPr>
              <w:t xml:space="preserve">40, 38.903 CRs: </w:t>
            </w:r>
            <w:r w:rsidRPr="009A185B">
              <w:rPr>
                <w:b/>
                <w:noProof/>
                <w:lang w:eastAsia="zh-CN"/>
              </w:rPr>
              <w:t>R5-244641</w:t>
            </w:r>
            <w:r>
              <w:rPr>
                <w:b/>
                <w:noProof/>
                <w:lang w:eastAsia="zh-CN"/>
              </w:rPr>
              <w:t>,</w:t>
            </w:r>
            <w:r>
              <w:t xml:space="preserve"> </w:t>
            </w:r>
            <w:r w:rsidRPr="009A185B">
              <w:rPr>
                <w:b/>
                <w:noProof/>
                <w:lang w:eastAsia="zh-CN"/>
              </w:rPr>
              <w:t>R5-24464</w:t>
            </w:r>
            <w:r>
              <w:rPr>
                <w:b/>
                <w:noProof/>
                <w:lang w:eastAsia="zh-CN"/>
              </w:rPr>
              <w:t>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552100" w14:textId="4333A78B" w:rsidR="00601955" w:rsidRDefault="00601955" w:rsidP="00601955">
      <w:pPr>
        <w:pStyle w:val="40"/>
      </w:pPr>
      <w:r w:rsidRPr="00601955">
        <w:rPr>
          <w:b/>
          <w:noProof/>
          <w:color w:val="00B0F0"/>
        </w:rPr>
        <w:lastRenderedPageBreak/>
        <w:t>&lt;</w:t>
      </w:r>
      <w:r>
        <w:rPr>
          <w:b/>
          <w:noProof/>
          <w:color w:val="00B0F0"/>
        </w:rPr>
        <w:t>Start</w:t>
      </w:r>
      <w:r w:rsidRPr="00601955">
        <w:rPr>
          <w:b/>
          <w:noProof/>
          <w:color w:val="00B0F0"/>
        </w:rPr>
        <w:t xml:space="preserve"> of Change 1&gt;</w:t>
      </w:r>
    </w:p>
    <w:p w14:paraId="38F4D6E4" w14:textId="77777777" w:rsidR="00E13CA5" w:rsidRPr="00096641" w:rsidRDefault="00E13CA5" w:rsidP="00E13CA5">
      <w:pPr>
        <w:pStyle w:val="TH"/>
      </w:pPr>
      <w:r w:rsidRPr="00096641">
        <w:t xml:space="preserve">Table F.1.1.2-10: Maximum test system uncertainty for RRM requirements for SA FR2 test cases for </w:t>
      </w:r>
      <w:proofErr w:type="spellStart"/>
      <w:r w:rsidRPr="00096641">
        <w:rPr>
          <w:lang w:eastAsia="zh-CN"/>
        </w:rPr>
        <w:t>RedCap</w:t>
      </w:r>
      <w:proofErr w:type="spellEnd"/>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80"/>
        <w:gridCol w:w="2658"/>
        <w:gridCol w:w="3854"/>
      </w:tblGrid>
      <w:tr w:rsidR="00E13CA5" w:rsidRPr="00096641" w14:paraId="78C13D45"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23E4BB67" w14:textId="77777777" w:rsidR="00E13CA5" w:rsidRPr="00096641" w:rsidRDefault="00E13CA5" w:rsidP="002F6919">
            <w:pPr>
              <w:pStyle w:val="TAH"/>
              <w:jc w:val="left"/>
              <w:rPr>
                <w:shd w:val="clear" w:color="auto" w:fill="FFFFFF"/>
              </w:rPr>
            </w:pPr>
            <w:r w:rsidRPr="00096641">
              <w:lastRenderedPageBreak/>
              <w:t>Subclause</w:t>
            </w:r>
          </w:p>
        </w:tc>
        <w:tc>
          <w:tcPr>
            <w:tcW w:w="2658" w:type="dxa"/>
            <w:tcBorders>
              <w:top w:val="single" w:sz="4" w:space="0" w:color="auto"/>
              <w:left w:val="single" w:sz="4" w:space="0" w:color="auto"/>
              <w:bottom w:val="single" w:sz="4" w:space="0" w:color="auto"/>
              <w:right w:val="single" w:sz="4" w:space="0" w:color="auto"/>
            </w:tcBorders>
          </w:tcPr>
          <w:p w14:paraId="18F61857" w14:textId="77777777" w:rsidR="00E13CA5" w:rsidRPr="00096641" w:rsidRDefault="00E13CA5" w:rsidP="002F6919">
            <w:pPr>
              <w:pStyle w:val="TAH"/>
              <w:jc w:val="left"/>
              <w:rPr>
                <w:shd w:val="clear" w:color="auto" w:fill="FFFFFF"/>
              </w:rPr>
            </w:pPr>
            <w:r w:rsidRPr="00096641">
              <w:t>Maximum Test System Uncertainty</w:t>
            </w:r>
            <w:r w:rsidRPr="00096641">
              <w:rPr>
                <w:vertAlign w:val="superscript"/>
              </w:rPr>
              <w:t>1</w:t>
            </w:r>
          </w:p>
        </w:tc>
        <w:tc>
          <w:tcPr>
            <w:tcW w:w="3854" w:type="dxa"/>
            <w:tcBorders>
              <w:top w:val="single" w:sz="4" w:space="0" w:color="auto"/>
              <w:left w:val="single" w:sz="4" w:space="0" w:color="auto"/>
              <w:bottom w:val="single" w:sz="4" w:space="0" w:color="auto"/>
              <w:right w:val="single" w:sz="4" w:space="0" w:color="auto"/>
            </w:tcBorders>
          </w:tcPr>
          <w:p w14:paraId="341084BE" w14:textId="77777777" w:rsidR="00E13CA5" w:rsidRPr="00096641" w:rsidRDefault="00E13CA5" w:rsidP="002F6919">
            <w:pPr>
              <w:pStyle w:val="TAH"/>
              <w:jc w:val="left"/>
            </w:pPr>
            <w:r w:rsidRPr="00096641">
              <w:t>Derivation of Test System Uncertainty</w:t>
            </w:r>
          </w:p>
        </w:tc>
      </w:tr>
      <w:tr w:rsidR="00E13CA5" w:rsidRPr="00096641" w14:paraId="07E338AD"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28586E83" w14:textId="77777777" w:rsidR="00E13CA5" w:rsidRPr="00096641" w:rsidRDefault="00E13CA5" w:rsidP="002F6919">
            <w:pPr>
              <w:pStyle w:val="TAH"/>
              <w:jc w:val="left"/>
            </w:pPr>
            <w:r w:rsidRPr="00096641">
              <w:rPr>
                <w:b w:val="0"/>
                <w:bCs/>
              </w:rPr>
              <w:t>17.1.1.1 NR SA FR2 Cell reselection to FR2 intra-frequency NR case for 2 Rx</w:t>
            </w:r>
          </w:p>
        </w:tc>
        <w:tc>
          <w:tcPr>
            <w:tcW w:w="2658" w:type="dxa"/>
            <w:tcBorders>
              <w:top w:val="single" w:sz="4" w:space="0" w:color="auto"/>
              <w:left w:val="single" w:sz="4" w:space="0" w:color="auto"/>
              <w:bottom w:val="single" w:sz="4" w:space="0" w:color="auto"/>
              <w:right w:val="single" w:sz="4" w:space="0" w:color="auto"/>
            </w:tcBorders>
          </w:tcPr>
          <w:p w14:paraId="63946789" w14:textId="77777777" w:rsidR="00E13CA5" w:rsidRPr="00096641" w:rsidRDefault="00E13CA5" w:rsidP="002F6919">
            <w:pPr>
              <w:pStyle w:val="TAH"/>
              <w:jc w:val="left"/>
            </w:pPr>
            <w:r w:rsidRPr="00096641">
              <w:rPr>
                <w:b w:val="0"/>
                <w:bCs/>
              </w:rPr>
              <w:t>Same as 7.1.1.1</w:t>
            </w:r>
          </w:p>
        </w:tc>
        <w:tc>
          <w:tcPr>
            <w:tcW w:w="3854" w:type="dxa"/>
            <w:tcBorders>
              <w:top w:val="single" w:sz="4" w:space="0" w:color="auto"/>
              <w:left w:val="single" w:sz="4" w:space="0" w:color="auto"/>
              <w:bottom w:val="single" w:sz="4" w:space="0" w:color="auto"/>
              <w:right w:val="single" w:sz="4" w:space="0" w:color="auto"/>
            </w:tcBorders>
          </w:tcPr>
          <w:p w14:paraId="4F54EBB4" w14:textId="77777777" w:rsidR="00E13CA5" w:rsidRPr="00096641" w:rsidRDefault="00E13CA5" w:rsidP="002F6919">
            <w:pPr>
              <w:pStyle w:val="TAH"/>
              <w:jc w:val="left"/>
            </w:pPr>
            <w:r w:rsidRPr="00096641">
              <w:rPr>
                <w:b w:val="0"/>
                <w:bCs/>
              </w:rPr>
              <w:t>Same as 7.1.1.1</w:t>
            </w:r>
          </w:p>
        </w:tc>
      </w:tr>
      <w:tr w:rsidR="00E13CA5" w:rsidRPr="00096641" w14:paraId="20EE67C0"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330207FC" w14:textId="77777777" w:rsidR="00E13CA5" w:rsidRPr="00096641" w:rsidRDefault="00E13CA5" w:rsidP="002F6919">
            <w:pPr>
              <w:pStyle w:val="TAH"/>
              <w:jc w:val="left"/>
            </w:pPr>
            <w:r w:rsidRPr="00096641">
              <w:rPr>
                <w:b w:val="0"/>
                <w:bCs/>
              </w:rPr>
              <w:t>17.1.1.2 NR SA FR2-FR2 Cell reselection to FR2 inter-frequency NR case</w:t>
            </w:r>
          </w:p>
        </w:tc>
        <w:tc>
          <w:tcPr>
            <w:tcW w:w="2658" w:type="dxa"/>
            <w:tcBorders>
              <w:top w:val="single" w:sz="4" w:space="0" w:color="auto"/>
              <w:left w:val="single" w:sz="4" w:space="0" w:color="auto"/>
              <w:bottom w:val="single" w:sz="4" w:space="0" w:color="auto"/>
              <w:right w:val="single" w:sz="4" w:space="0" w:color="auto"/>
            </w:tcBorders>
          </w:tcPr>
          <w:p w14:paraId="6FF91ECB" w14:textId="77777777" w:rsidR="00E13CA5" w:rsidRPr="00096641" w:rsidRDefault="00E13CA5" w:rsidP="002F6919">
            <w:pPr>
              <w:pStyle w:val="TAH"/>
              <w:jc w:val="left"/>
            </w:pPr>
            <w:r w:rsidRPr="00096641">
              <w:rPr>
                <w:b w:val="0"/>
                <w:bCs/>
              </w:rPr>
              <w:t>Same as 7.1.1.1</w:t>
            </w:r>
          </w:p>
        </w:tc>
        <w:tc>
          <w:tcPr>
            <w:tcW w:w="3854" w:type="dxa"/>
            <w:tcBorders>
              <w:top w:val="single" w:sz="4" w:space="0" w:color="auto"/>
              <w:left w:val="single" w:sz="4" w:space="0" w:color="auto"/>
              <w:bottom w:val="single" w:sz="4" w:space="0" w:color="auto"/>
              <w:right w:val="single" w:sz="4" w:space="0" w:color="auto"/>
            </w:tcBorders>
          </w:tcPr>
          <w:p w14:paraId="431F4031" w14:textId="77777777" w:rsidR="00E13CA5" w:rsidRPr="00096641" w:rsidRDefault="00E13CA5" w:rsidP="002F6919">
            <w:pPr>
              <w:pStyle w:val="TAH"/>
              <w:jc w:val="left"/>
            </w:pPr>
            <w:r w:rsidRPr="00096641">
              <w:rPr>
                <w:b w:val="0"/>
                <w:bCs/>
              </w:rPr>
              <w:t>Same as 7.1.1.1</w:t>
            </w:r>
          </w:p>
        </w:tc>
      </w:tr>
      <w:tr w:rsidR="00E13CA5" w:rsidRPr="00096641" w14:paraId="6E4BE4C0"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750F0351" w14:textId="77777777" w:rsidR="00E13CA5" w:rsidRPr="00096641" w:rsidRDefault="00E13CA5" w:rsidP="002F6919">
            <w:pPr>
              <w:pStyle w:val="TAH"/>
              <w:jc w:val="left"/>
            </w:pPr>
            <w:r w:rsidRPr="00096641">
              <w:rPr>
                <w:b w:val="0"/>
                <w:bCs/>
              </w:rPr>
              <w:t>17.1.1.3 NR SA FR2 Cell reselection to FR2 intra-frequency NR case for UE fulfilling stationary relaxed measurement criterion for 2 Rx UE</w:t>
            </w:r>
          </w:p>
        </w:tc>
        <w:tc>
          <w:tcPr>
            <w:tcW w:w="2658" w:type="dxa"/>
            <w:tcBorders>
              <w:top w:val="single" w:sz="4" w:space="0" w:color="auto"/>
              <w:left w:val="single" w:sz="4" w:space="0" w:color="auto"/>
              <w:bottom w:val="single" w:sz="4" w:space="0" w:color="auto"/>
              <w:right w:val="single" w:sz="4" w:space="0" w:color="auto"/>
            </w:tcBorders>
          </w:tcPr>
          <w:p w14:paraId="5BFF4112" w14:textId="77777777" w:rsidR="00E13CA5" w:rsidRPr="00096641" w:rsidRDefault="00E13CA5" w:rsidP="002F6919">
            <w:pPr>
              <w:pStyle w:val="TAH"/>
              <w:jc w:val="left"/>
            </w:pPr>
            <w:r w:rsidRPr="00096641">
              <w:rPr>
                <w:b w:val="0"/>
                <w:bCs/>
              </w:rPr>
              <w:t>Same as 7.1.1.1</w:t>
            </w:r>
          </w:p>
        </w:tc>
        <w:tc>
          <w:tcPr>
            <w:tcW w:w="3854" w:type="dxa"/>
            <w:tcBorders>
              <w:top w:val="single" w:sz="4" w:space="0" w:color="auto"/>
              <w:left w:val="single" w:sz="4" w:space="0" w:color="auto"/>
              <w:bottom w:val="single" w:sz="4" w:space="0" w:color="auto"/>
              <w:right w:val="single" w:sz="4" w:space="0" w:color="auto"/>
            </w:tcBorders>
          </w:tcPr>
          <w:p w14:paraId="6A70391C" w14:textId="77777777" w:rsidR="00E13CA5" w:rsidRPr="00096641" w:rsidRDefault="00E13CA5" w:rsidP="002F6919">
            <w:pPr>
              <w:pStyle w:val="TAH"/>
              <w:jc w:val="left"/>
            </w:pPr>
            <w:r w:rsidRPr="00096641">
              <w:rPr>
                <w:b w:val="0"/>
                <w:bCs/>
              </w:rPr>
              <w:t>Same as 7.1.1.1</w:t>
            </w:r>
          </w:p>
        </w:tc>
      </w:tr>
      <w:tr w:rsidR="00E13CA5" w:rsidRPr="00096641" w14:paraId="58AFABEB"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70938412" w14:textId="77777777" w:rsidR="00E13CA5" w:rsidRPr="00096641" w:rsidRDefault="00E13CA5" w:rsidP="002F6919">
            <w:pPr>
              <w:pStyle w:val="TAH"/>
              <w:jc w:val="left"/>
            </w:pPr>
            <w:r w:rsidRPr="00096641">
              <w:rPr>
                <w:b w:val="0"/>
                <w:bCs/>
              </w:rPr>
              <w:t>17.1.1.4 NR SA FR2-FR2 Cell reselection to FR2 inter-frequency NR case for UE fulfilling stationary mobility relaxed measurement criterion for 2 Rx UE</w:t>
            </w:r>
          </w:p>
        </w:tc>
        <w:tc>
          <w:tcPr>
            <w:tcW w:w="2658" w:type="dxa"/>
            <w:tcBorders>
              <w:top w:val="single" w:sz="4" w:space="0" w:color="auto"/>
              <w:left w:val="single" w:sz="4" w:space="0" w:color="auto"/>
              <w:bottom w:val="single" w:sz="4" w:space="0" w:color="auto"/>
              <w:right w:val="single" w:sz="4" w:space="0" w:color="auto"/>
            </w:tcBorders>
          </w:tcPr>
          <w:p w14:paraId="663E9D26" w14:textId="77777777" w:rsidR="00E13CA5" w:rsidRPr="00096641" w:rsidRDefault="00E13CA5" w:rsidP="002F6919">
            <w:pPr>
              <w:pStyle w:val="TAH"/>
              <w:jc w:val="left"/>
            </w:pPr>
            <w:r w:rsidRPr="00096641">
              <w:rPr>
                <w:b w:val="0"/>
                <w:bCs/>
              </w:rPr>
              <w:t>Same as 7.1.1.1</w:t>
            </w:r>
          </w:p>
        </w:tc>
        <w:tc>
          <w:tcPr>
            <w:tcW w:w="3854" w:type="dxa"/>
            <w:tcBorders>
              <w:top w:val="single" w:sz="4" w:space="0" w:color="auto"/>
              <w:left w:val="single" w:sz="4" w:space="0" w:color="auto"/>
              <w:bottom w:val="single" w:sz="4" w:space="0" w:color="auto"/>
              <w:right w:val="single" w:sz="4" w:space="0" w:color="auto"/>
            </w:tcBorders>
          </w:tcPr>
          <w:p w14:paraId="0B1FA954" w14:textId="77777777" w:rsidR="00E13CA5" w:rsidRPr="00096641" w:rsidRDefault="00E13CA5" w:rsidP="002F6919">
            <w:pPr>
              <w:pStyle w:val="TAH"/>
              <w:jc w:val="left"/>
            </w:pPr>
            <w:r w:rsidRPr="00096641">
              <w:rPr>
                <w:b w:val="0"/>
                <w:bCs/>
              </w:rPr>
              <w:t>Same as 7.1.1.1</w:t>
            </w:r>
          </w:p>
        </w:tc>
      </w:tr>
      <w:tr w:rsidR="00E13CA5" w:rsidRPr="00096641" w14:paraId="5627DFEF"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66633D3F" w14:textId="77777777" w:rsidR="00E13CA5" w:rsidRPr="00096641" w:rsidRDefault="00E13CA5" w:rsidP="002F6919">
            <w:pPr>
              <w:pStyle w:val="TAH"/>
              <w:jc w:val="left"/>
              <w:rPr>
                <w:b w:val="0"/>
                <w:bCs/>
              </w:rPr>
            </w:pPr>
            <w:r w:rsidRPr="00096641">
              <w:rPr>
                <w:b w:val="0"/>
                <w:bCs/>
                <w:lang w:eastAsia="zh-CN"/>
              </w:rPr>
              <w:t>17.3.1.1 NR SA FR2 Intra-frequency handover from FR2 to FR2; unknown target cell for 2 Rx</w:t>
            </w:r>
          </w:p>
        </w:tc>
        <w:tc>
          <w:tcPr>
            <w:tcW w:w="2658" w:type="dxa"/>
            <w:tcBorders>
              <w:top w:val="single" w:sz="4" w:space="0" w:color="auto"/>
              <w:left w:val="single" w:sz="4" w:space="0" w:color="auto"/>
              <w:bottom w:val="single" w:sz="4" w:space="0" w:color="auto"/>
              <w:right w:val="single" w:sz="4" w:space="0" w:color="auto"/>
            </w:tcBorders>
          </w:tcPr>
          <w:p w14:paraId="083182CA" w14:textId="77777777" w:rsidR="00E13CA5" w:rsidRPr="00096641" w:rsidRDefault="00E13CA5" w:rsidP="002F6919">
            <w:pPr>
              <w:pStyle w:val="TAH"/>
              <w:jc w:val="left"/>
              <w:rPr>
                <w:b w:val="0"/>
                <w:bCs/>
              </w:rPr>
            </w:pPr>
            <w:bookmarkStart w:id="3" w:name="_Hlk164762573"/>
            <w:r w:rsidRPr="00096641">
              <w:rPr>
                <w:b w:val="0"/>
                <w:bCs/>
                <w:lang w:eastAsia="zh-CN"/>
              </w:rPr>
              <w:t>Same as 7.3.1.2</w:t>
            </w:r>
            <w:bookmarkEnd w:id="3"/>
          </w:p>
        </w:tc>
        <w:tc>
          <w:tcPr>
            <w:tcW w:w="3854" w:type="dxa"/>
            <w:tcBorders>
              <w:top w:val="single" w:sz="4" w:space="0" w:color="auto"/>
              <w:left w:val="single" w:sz="4" w:space="0" w:color="auto"/>
              <w:bottom w:val="single" w:sz="4" w:space="0" w:color="auto"/>
              <w:right w:val="single" w:sz="4" w:space="0" w:color="auto"/>
            </w:tcBorders>
          </w:tcPr>
          <w:p w14:paraId="6E733E3F" w14:textId="77777777" w:rsidR="00E13CA5" w:rsidRPr="00096641" w:rsidRDefault="00E13CA5" w:rsidP="002F6919">
            <w:pPr>
              <w:pStyle w:val="TAH"/>
              <w:jc w:val="left"/>
              <w:rPr>
                <w:b w:val="0"/>
                <w:bCs/>
              </w:rPr>
            </w:pPr>
            <w:r w:rsidRPr="00096641">
              <w:rPr>
                <w:b w:val="0"/>
                <w:bCs/>
                <w:lang w:eastAsia="zh-CN"/>
              </w:rPr>
              <w:t>Same as 7.3.1.2</w:t>
            </w:r>
          </w:p>
        </w:tc>
      </w:tr>
      <w:tr w:rsidR="00E13CA5" w:rsidRPr="00096641" w14:paraId="2833F4DD"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52C6C723" w14:textId="77777777" w:rsidR="00E13CA5" w:rsidRPr="00096641" w:rsidRDefault="00E13CA5" w:rsidP="002F6919">
            <w:pPr>
              <w:pStyle w:val="TAH"/>
              <w:jc w:val="left"/>
              <w:rPr>
                <w:b w:val="0"/>
                <w:bCs/>
              </w:rPr>
            </w:pPr>
            <w:r w:rsidRPr="00096641">
              <w:rPr>
                <w:b w:val="0"/>
                <w:bCs/>
                <w:lang w:eastAsia="zh-CN"/>
              </w:rPr>
              <w:t>17.3.1.2 NR SA FR2-FR2 Inter-frequency handover from FR2 to FR2; unknown target cell for 2 Rx</w:t>
            </w:r>
          </w:p>
        </w:tc>
        <w:tc>
          <w:tcPr>
            <w:tcW w:w="2658" w:type="dxa"/>
            <w:tcBorders>
              <w:top w:val="single" w:sz="4" w:space="0" w:color="auto"/>
              <w:left w:val="single" w:sz="4" w:space="0" w:color="auto"/>
              <w:bottom w:val="single" w:sz="4" w:space="0" w:color="auto"/>
              <w:right w:val="single" w:sz="4" w:space="0" w:color="auto"/>
            </w:tcBorders>
          </w:tcPr>
          <w:p w14:paraId="2ED27876" w14:textId="77777777" w:rsidR="00E13CA5" w:rsidRPr="00096641" w:rsidRDefault="00E13CA5" w:rsidP="002F6919">
            <w:pPr>
              <w:pStyle w:val="TAH"/>
              <w:jc w:val="left"/>
              <w:rPr>
                <w:b w:val="0"/>
                <w:bCs/>
              </w:rPr>
            </w:pPr>
            <w:r w:rsidRPr="00096641">
              <w:rPr>
                <w:b w:val="0"/>
                <w:bCs/>
                <w:lang w:eastAsia="zh-CN"/>
              </w:rPr>
              <w:t>Same as 7.3.1.3</w:t>
            </w:r>
          </w:p>
        </w:tc>
        <w:tc>
          <w:tcPr>
            <w:tcW w:w="3854" w:type="dxa"/>
            <w:tcBorders>
              <w:top w:val="single" w:sz="4" w:space="0" w:color="auto"/>
              <w:left w:val="single" w:sz="4" w:space="0" w:color="auto"/>
              <w:bottom w:val="single" w:sz="4" w:space="0" w:color="auto"/>
              <w:right w:val="single" w:sz="4" w:space="0" w:color="auto"/>
            </w:tcBorders>
          </w:tcPr>
          <w:p w14:paraId="5B640C2D" w14:textId="77777777" w:rsidR="00E13CA5" w:rsidRPr="00096641" w:rsidRDefault="00E13CA5" w:rsidP="002F6919">
            <w:pPr>
              <w:pStyle w:val="TAH"/>
              <w:jc w:val="left"/>
              <w:rPr>
                <w:b w:val="0"/>
                <w:bCs/>
              </w:rPr>
            </w:pPr>
            <w:r w:rsidRPr="00096641">
              <w:rPr>
                <w:b w:val="0"/>
                <w:bCs/>
                <w:lang w:eastAsia="zh-CN"/>
              </w:rPr>
              <w:t>Same as 7.3.1.3</w:t>
            </w:r>
          </w:p>
        </w:tc>
      </w:tr>
      <w:tr w:rsidR="00E13CA5" w:rsidRPr="00096641" w14:paraId="33AB4BF3"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6C4585F1" w14:textId="77777777" w:rsidR="00E13CA5" w:rsidRPr="00096641" w:rsidRDefault="00E13CA5" w:rsidP="002F6919">
            <w:pPr>
              <w:pStyle w:val="TAL"/>
            </w:pPr>
            <w:r w:rsidRPr="00096641">
              <w:t xml:space="preserve">17.3.2.1.1 NR SA FR2 Intra-frequency </w:t>
            </w:r>
            <w:proofErr w:type="spellStart"/>
            <w:r w:rsidRPr="00096641">
              <w:t>RRC</w:t>
            </w:r>
            <w:proofErr w:type="spellEnd"/>
            <w:r w:rsidRPr="00096641">
              <w:t xml:space="preserve"> Re-establishment in FR2</w:t>
            </w:r>
          </w:p>
        </w:tc>
        <w:tc>
          <w:tcPr>
            <w:tcW w:w="2658" w:type="dxa"/>
            <w:tcBorders>
              <w:top w:val="single" w:sz="4" w:space="0" w:color="auto"/>
              <w:left w:val="single" w:sz="4" w:space="0" w:color="auto"/>
              <w:bottom w:val="single" w:sz="4" w:space="0" w:color="auto"/>
              <w:right w:val="single" w:sz="4" w:space="0" w:color="auto"/>
            </w:tcBorders>
          </w:tcPr>
          <w:p w14:paraId="42306F94" w14:textId="77777777" w:rsidR="00E13CA5" w:rsidRPr="00096641" w:rsidRDefault="00E13CA5" w:rsidP="002F6919">
            <w:pPr>
              <w:pStyle w:val="TAL"/>
              <w:rPr>
                <w:lang w:eastAsia="zh-CN"/>
              </w:rPr>
            </w:pPr>
            <w:r w:rsidRPr="00096641">
              <w:rPr>
                <w:lang w:eastAsia="zh-CN"/>
              </w:rPr>
              <w:t>Same as 7.3.2.1.1</w:t>
            </w:r>
          </w:p>
        </w:tc>
        <w:tc>
          <w:tcPr>
            <w:tcW w:w="3854" w:type="dxa"/>
            <w:tcBorders>
              <w:top w:val="single" w:sz="4" w:space="0" w:color="auto"/>
              <w:left w:val="single" w:sz="4" w:space="0" w:color="auto"/>
              <w:bottom w:val="single" w:sz="4" w:space="0" w:color="auto"/>
              <w:right w:val="single" w:sz="4" w:space="0" w:color="auto"/>
            </w:tcBorders>
          </w:tcPr>
          <w:p w14:paraId="57355283" w14:textId="77777777" w:rsidR="00E13CA5" w:rsidRPr="00096641" w:rsidRDefault="00E13CA5" w:rsidP="002F6919">
            <w:pPr>
              <w:pStyle w:val="TAL"/>
            </w:pPr>
            <w:r w:rsidRPr="00096641">
              <w:rPr>
                <w:lang w:eastAsia="zh-CN"/>
              </w:rPr>
              <w:t>Same as 7.3.2.1.1</w:t>
            </w:r>
          </w:p>
        </w:tc>
      </w:tr>
      <w:tr w:rsidR="00E13CA5" w:rsidRPr="00096641" w14:paraId="2D80709B"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4D8D7362" w14:textId="77777777" w:rsidR="00E13CA5" w:rsidRPr="00096641" w:rsidRDefault="00E13CA5" w:rsidP="002F6919">
            <w:pPr>
              <w:pStyle w:val="TAL"/>
            </w:pPr>
            <w:r w:rsidRPr="00096641">
              <w:t xml:space="preserve">17.3.2.1.2 NR SA FR2-FR2 Inter-frequency </w:t>
            </w:r>
            <w:proofErr w:type="spellStart"/>
            <w:r w:rsidRPr="00096641">
              <w:t>RRC</w:t>
            </w:r>
            <w:proofErr w:type="spellEnd"/>
            <w:r w:rsidRPr="00096641">
              <w:t xml:space="preserve"> Re-establishment in FR2</w:t>
            </w:r>
          </w:p>
        </w:tc>
        <w:tc>
          <w:tcPr>
            <w:tcW w:w="2658" w:type="dxa"/>
            <w:tcBorders>
              <w:top w:val="single" w:sz="4" w:space="0" w:color="auto"/>
              <w:left w:val="single" w:sz="4" w:space="0" w:color="auto"/>
              <w:bottom w:val="single" w:sz="4" w:space="0" w:color="auto"/>
              <w:right w:val="single" w:sz="4" w:space="0" w:color="auto"/>
            </w:tcBorders>
          </w:tcPr>
          <w:p w14:paraId="469042BB" w14:textId="77777777" w:rsidR="00E13CA5" w:rsidRPr="00096641" w:rsidRDefault="00E13CA5" w:rsidP="002F6919">
            <w:pPr>
              <w:pStyle w:val="TAL"/>
            </w:pPr>
            <w:r w:rsidRPr="00096641">
              <w:rPr>
                <w:lang w:eastAsia="zh-CN"/>
              </w:rPr>
              <w:t>Same as 7.3.2.1.2</w:t>
            </w:r>
          </w:p>
        </w:tc>
        <w:tc>
          <w:tcPr>
            <w:tcW w:w="3854" w:type="dxa"/>
            <w:tcBorders>
              <w:top w:val="single" w:sz="4" w:space="0" w:color="auto"/>
              <w:left w:val="single" w:sz="4" w:space="0" w:color="auto"/>
              <w:bottom w:val="single" w:sz="4" w:space="0" w:color="auto"/>
              <w:right w:val="single" w:sz="4" w:space="0" w:color="auto"/>
            </w:tcBorders>
          </w:tcPr>
          <w:p w14:paraId="275CC864" w14:textId="77777777" w:rsidR="00E13CA5" w:rsidRPr="00096641" w:rsidRDefault="00E13CA5" w:rsidP="002F6919">
            <w:pPr>
              <w:pStyle w:val="TAL"/>
            </w:pPr>
            <w:r w:rsidRPr="00096641">
              <w:rPr>
                <w:lang w:eastAsia="zh-CN"/>
              </w:rPr>
              <w:t>Same as 7.3.2.1.2</w:t>
            </w:r>
          </w:p>
        </w:tc>
      </w:tr>
      <w:tr w:rsidR="00E13CA5" w:rsidRPr="00096641" w14:paraId="2C265717"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336CC0B4" w14:textId="77777777" w:rsidR="00E13CA5" w:rsidRPr="00096641" w:rsidRDefault="00E13CA5" w:rsidP="002F6919">
            <w:pPr>
              <w:pStyle w:val="TAL"/>
            </w:pPr>
            <w:r w:rsidRPr="00096641">
              <w:rPr>
                <w:lang w:eastAsia="zh-CN"/>
              </w:rPr>
              <w:t>17.3.2.3.1 NR SA FR2-FR2 Redirection from NR in FR2 to NR in FR2</w:t>
            </w:r>
          </w:p>
        </w:tc>
        <w:tc>
          <w:tcPr>
            <w:tcW w:w="2658" w:type="dxa"/>
            <w:tcBorders>
              <w:top w:val="single" w:sz="4" w:space="0" w:color="auto"/>
              <w:left w:val="single" w:sz="4" w:space="0" w:color="auto"/>
              <w:bottom w:val="single" w:sz="4" w:space="0" w:color="auto"/>
              <w:right w:val="single" w:sz="4" w:space="0" w:color="auto"/>
            </w:tcBorders>
          </w:tcPr>
          <w:p w14:paraId="6E297D6C" w14:textId="77777777" w:rsidR="00E13CA5" w:rsidRPr="00096641" w:rsidRDefault="00E13CA5" w:rsidP="002F6919">
            <w:pPr>
              <w:pStyle w:val="TAL"/>
              <w:rPr>
                <w:lang w:eastAsia="zh-CN"/>
              </w:rPr>
            </w:pPr>
            <w:r w:rsidRPr="00096641">
              <w:rPr>
                <w:lang w:eastAsia="zh-CN"/>
              </w:rPr>
              <w:t>Same as 7.3.2.3</w:t>
            </w:r>
          </w:p>
        </w:tc>
        <w:tc>
          <w:tcPr>
            <w:tcW w:w="3854" w:type="dxa"/>
            <w:tcBorders>
              <w:top w:val="single" w:sz="4" w:space="0" w:color="auto"/>
              <w:left w:val="single" w:sz="4" w:space="0" w:color="auto"/>
              <w:bottom w:val="single" w:sz="4" w:space="0" w:color="auto"/>
              <w:right w:val="single" w:sz="4" w:space="0" w:color="auto"/>
            </w:tcBorders>
          </w:tcPr>
          <w:p w14:paraId="48BD95BD" w14:textId="77777777" w:rsidR="00E13CA5" w:rsidRPr="00096641" w:rsidRDefault="00E13CA5" w:rsidP="002F6919">
            <w:pPr>
              <w:pStyle w:val="TAL"/>
              <w:rPr>
                <w:lang w:eastAsia="zh-CN"/>
              </w:rPr>
            </w:pPr>
            <w:r w:rsidRPr="00096641">
              <w:rPr>
                <w:lang w:eastAsia="zh-CN"/>
              </w:rPr>
              <w:t>Same as 7.3.2.3</w:t>
            </w:r>
          </w:p>
        </w:tc>
      </w:tr>
      <w:tr w:rsidR="00E13CA5" w:rsidRPr="00096641" w14:paraId="5533C36E"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55E7E89E" w14:textId="77777777" w:rsidR="00E13CA5" w:rsidRPr="00096641" w:rsidRDefault="00E13CA5" w:rsidP="002F6919">
            <w:pPr>
              <w:pStyle w:val="TAL"/>
            </w:pPr>
            <w:r w:rsidRPr="00096641">
              <w:rPr>
                <w:lang w:eastAsia="zh-CN"/>
              </w:rPr>
              <w:t>17.4.1.1 NR SA FR2 NR UE Transmit Timing Test for FR2</w:t>
            </w:r>
          </w:p>
        </w:tc>
        <w:tc>
          <w:tcPr>
            <w:tcW w:w="2658" w:type="dxa"/>
            <w:tcBorders>
              <w:top w:val="single" w:sz="4" w:space="0" w:color="auto"/>
              <w:left w:val="single" w:sz="4" w:space="0" w:color="auto"/>
              <w:bottom w:val="single" w:sz="4" w:space="0" w:color="auto"/>
              <w:right w:val="single" w:sz="4" w:space="0" w:color="auto"/>
            </w:tcBorders>
          </w:tcPr>
          <w:p w14:paraId="3CD3D861" w14:textId="77777777" w:rsidR="00E13CA5" w:rsidRPr="00096641" w:rsidRDefault="00E13CA5" w:rsidP="002F6919">
            <w:pPr>
              <w:pStyle w:val="TAL"/>
              <w:rPr>
                <w:lang w:eastAsia="zh-CN"/>
              </w:rPr>
            </w:pPr>
            <w:r w:rsidRPr="00096641">
              <w:rPr>
                <w:lang w:eastAsia="zh-CN"/>
              </w:rPr>
              <w:t>Same as 7.4.1.1</w:t>
            </w:r>
          </w:p>
        </w:tc>
        <w:tc>
          <w:tcPr>
            <w:tcW w:w="3854" w:type="dxa"/>
            <w:tcBorders>
              <w:top w:val="single" w:sz="4" w:space="0" w:color="auto"/>
              <w:left w:val="single" w:sz="4" w:space="0" w:color="auto"/>
              <w:bottom w:val="single" w:sz="4" w:space="0" w:color="auto"/>
              <w:right w:val="single" w:sz="4" w:space="0" w:color="auto"/>
            </w:tcBorders>
          </w:tcPr>
          <w:p w14:paraId="2620D90E" w14:textId="77777777" w:rsidR="00E13CA5" w:rsidRPr="00096641" w:rsidRDefault="00E13CA5" w:rsidP="002F6919">
            <w:pPr>
              <w:pStyle w:val="TAL"/>
              <w:rPr>
                <w:lang w:eastAsia="zh-CN"/>
              </w:rPr>
            </w:pPr>
            <w:r w:rsidRPr="00096641">
              <w:rPr>
                <w:lang w:eastAsia="zh-CN"/>
              </w:rPr>
              <w:t>Same as 7.4.1.1</w:t>
            </w:r>
          </w:p>
        </w:tc>
      </w:tr>
      <w:tr w:rsidR="00E13CA5" w:rsidRPr="00096641" w14:paraId="2378680C"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3DDD2888" w14:textId="77777777" w:rsidR="00E13CA5" w:rsidRPr="00096641" w:rsidRDefault="00E13CA5" w:rsidP="002F6919">
            <w:pPr>
              <w:pStyle w:val="TAL"/>
            </w:pPr>
            <w:r w:rsidRPr="00096641">
              <w:t xml:space="preserve">17.5.1.1 NR SA FR2 Radio Link Monitoring Out-of-sync Test for FR2 </w:t>
            </w:r>
            <w:proofErr w:type="spellStart"/>
            <w:r w:rsidRPr="00096641">
              <w:t>PCell</w:t>
            </w:r>
            <w:proofErr w:type="spellEnd"/>
            <w:r w:rsidRPr="00096641">
              <w:t xml:space="preserve"> configured with </w:t>
            </w:r>
            <w:proofErr w:type="spellStart"/>
            <w:r w:rsidRPr="00096641">
              <w:t>SSB</w:t>
            </w:r>
            <w:proofErr w:type="spellEnd"/>
            <w:r w:rsidRPr="00096641">
              <w:t xml:space="preserve">-based </w:t>
            </w:r>
            <w:proofErr w:type="spellStart"/>
            <w:r w:rsidRPr="00096641">
              <w:t>RLM</w:t>
            </w:r>
            <w:proofErr w:type="spellEnd"/>
            <w:r w:rsidRPr="00096641">
              <w:t xml:space="preserve"> RS in non-</w:t>
            </w:r>
            <w:proofErr w:type="spellStart"/>
            <w:r w:rsidRPr="00096641">
              <w:t>DRX</w:t>
            </w:r>
            <w:proofErr w:type="spellEnd"/>
            <w:r w:rsidRPr="00096641">
              <w:t xml:space="preserve"> mode</w:t>
            </w:r>
          </w:p>
        </w:tc>
        <w:tc>
          <w:tcPr>
            <w:tcW w:w="2658" w:type="dxa"/>
            <w:tcBorders>
              <w:top w:val="single" w:sz="4" w:space="0" w:color="auto"/>
              <w:left w:val="single" w:sz="4" w:space="0" w:color="auto"/>
              <w:bottom w:val="single" w:sz="4" w:space="0" w:color="auto"/>
              <w:right w:val="single" w:sz="4" w:space="0" w:color="auto"/>
            </w:tcBorders>
          </w:tcPr>
          <w:p w14:paraId="6868AD84" w14:textId="77777777" w:rsidR="00E13CA5" w:rsidRPr="00096641" w:rsidRDefault="00E13CA5" w:rsidP="002F6919">
            <w:pPr>
              <w:pStyle w:val="TAL"/>
            </w:pPr>
            <w:r w:rsidRPr="00096641">
              <w:t>Same as 5.5.1.1</w:t>
            </w:r>
          </w:p>
        </w:tc>
        <w:tc>
          <w:tcPr>
            <w:tcW w:w="3854" w:type="dxa"/>
            <w:tcBorders>
              <w:top w:val="single" w:sz="4" w:space="0" w:color="auto"/>
              <w:left w:val="single" w:sz="4" w:space="0" w:color="auto"/>
              <w:bottom w:val="single" w:sz="4" w:space="0" w:color="auto"/>
              <w:right w:val="single" w:sz="4" w:space="0" w:color="auto"/>
            </w:tcBorders>
          </w:tcPr>
          <w:p w14:paraId="12D57F11" w14:textId="77777777" w:rsidR="00E13CA5" w:rsidRPr="00096641" w:rsidRDefault="00E13CA5" w:rsidP="002F6919">
            <w:pPr>
              <w:pStyle w:val="TAL"/>
              <w:rPr>
                <w:lang w:eastAsia="zh-CN"/>
              </w:rPr>
            </w:pPr>
            <w:r w:rsidRPr="00096641">
              <w:t>Same as 5.5.1.1</w:t>
            </w:r>
          </w:p>
        </w:tc>
      </w:tr>
      <w:tr w:rsidR="00E13CA5" w:rsidRPr="00096641" w14:paraId="32EA9C9B"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5D3C6907" w14:textId="77777777" w:rsidR="00E13CA5" w:rsidRPr="00096641" w:rsidRDefault="00E13CA5" w:rsidP="002F6919">
            <w:pPr>
              <w:pStyle w:val="TAL"/>
            </w:pPr>
            <w:r w:rsidRPr="00096641">
              <w:t xml:space="preserve">17.5.1.2 NR SA FR2 Radio Link Monitoring In-sync Test for FR2 </w:t>
            </w:r>
            <w:proofErr w:type="spellStart"/>
            <w:r w:rsidRPr="00096641">
              <w:t>PCell</w:t>
            </w:r>
            <w:proofErr w:type="spellEnd"/>
            <w:r w:rsidRPr="00096641">
              <w:t xml:space="preserve"> configured with </w:t>
            </w:r>
            <w:proofErr w:type="spellStart"/>
            <w:r w:rsidRPr="00096641">
              <w:t>SSB</w:t>
            </w:r>
            <w:proofErr w:type="spellEnd"/>
            <w:r w:rsidRPr="00096641">
              <w:t xml:space="preserve">-based </w:t>
            </w:r>
            <w:proofErr w:type="spellStart"/>
            <w:r w:rsidRPr="00096641">
              <w:t>RLM</w:t>
            </w:r>
            <w:proofErr w:type="spellEnd"/>
            <w:r w:rsidRPr="00096641">
              <w:t xml:space="preserve"> RS in non-</w:t>
            </w:r>
            <w:proofErr w:type="spellStart"/>
            <w:r w:rsidRPr="00096641">
              <w:t>DRX</w:t>
            </w:r>
            <w:proofErr w:type="spellEnd"/>
            <w:r w:rsidRPr="00096641">
              <w:t xml:space="preserve"> mode</w:t>
            </w:r>
          </w:p>
        </w:tc>
        <w:tc>
          <w:tcPr>
            <w:tcW w:w="2658" w:type="dxa"/>
            <w:tcBorders>
              <w:top w:val="single" w:sz="4" w:space="0" w:color="auto"/>
              <w:left w:val="single" w:sz="4" w:space="0" w:color="auto"/>
              <w:bottom w:val="single" w:sz="4" w:space="0" w:color="auto"/>
              <w:right w:val="single" w:sz="4" w:space="0" w:color="auto"/>
            </w:tcBorders>
          </w:tcPr>
          <w:p w14:paraId="7196151F" w14:textId="77777777" w:rsidR="00E13CA5" w:rsidRPr="00096641" w:rsidRDefault="00E13CA5" w:rsidP="002F6919">
            <w:pPr>
              <w:pStyle w:val="TAL"/>
            </w:pPr>
            <w:r w:rsidRPr="00096641">
              <w:t>Same as 5.5.1.1</w:t>
            </w:r>
          </w:p>
        </w:tc>
        <w:tc>
          <w:tcPr>
            <w:tcW w:w="3854" w:type="dxa"/>
            <w:tcBorders>
              <w:top w:val="single" w:sz="4" w:space="0" w:color="auto"/>
              <w:left w:val="single" w:sz="4" w:space="0" w:color="auto"/>
              <w:bottom w:val="single" w:sz="4" w:space="0" w:color="auto"/>
              <w:right w:val="single" w:sz="4" w:space="0" w:color="auto"/>
            </w:tcBorders>
          </w:tcPr>
          <w:p w14:paraId="25B52F77" w14:textId="77777777" w:rsidR="00E13CA5" w:rsidRPr="00096641" w:rsidRDefault="00E13CA5" w:rsidP="002F6919">
            <w:pPr>
              <w:pStyle w:val="TAL"/>
              <w:rPr>
                <w:lang w:eastAsia="zh-CN"/>
              </w:rPr>
            </w:pPr>
            <w:r w:rsidRPr="00096641">
              <w:t>Same as 5.5.1.1</w:t>
            </w:r>
          </w:p>
        </w:tc>
      </w:tr>
      <w:tr w:rsidR="00841BA3" w:rsidRPr="00096641" w14:paraId="023F7432" w14:textId="77777777" w:rsidTr="002F6919">
        <w:trPr>
          <w:cantSplit/>
          <w:jc w:val="center"/>
          <w:ins w:id="4" w:author="Huawei" w:date="2024-07-24T11:37:00Z"/>
        </w:trPr>
        <w:tc>
          <w:tcPr>
            <w:tcW w:w="3380" w:type="dxa"/>
            <w:tcBorders>
              <w:top w:val="single" w:sz="4" w:space="0" w:color="auto"/>
              <w:left w:val="single" w:sz="4" w:space="0" w:color="auto"/>
              <w:bottom w:val="single" w:sz="4" w:space="0" w:color="auto"/>
              <w:right w:val="single" w:sz="4" w:space="0" w:color="auto"/>
            </w:tcBorders>
          </w:tcPr>
          <w:p w14:paraId="1824750B" w14:textId="5FEA453B" w:rsidR="00841BA3" w:rsidRPr="00096641" w:rsidRDefault="00841BA3" w:rsidP="00841BA3">
            <w:pPr>
              <w:pStyle w:val="TAL"/>
              <w:rPr>
                <w:ins w:id="5" w:author="Huawei" w:date="2024-07-24T11:37:00Z"/>
              </w:rPr>
            </w:pPr>
            <w:ins w:id="6" w:author="Huawei" w:date="2024-07-24T11:38:00Z">
              <w:r w:rsidRPr="00096641">
                <w:t>17.5.1.</w:t>
              </w:r>
              <w:r>
                <w:t>3</w:t>
              </w:r>
              <w:r w:rsidRPr="00096641">
                <w:t xml:space="preserve"> NR SA FR2 Radio Link Monitoring Out-of-sync Test for FR2 </w:t>
              </w:r>
              <w:proofErr w:type="spellStart"/>
              <w:r w:rsidRPr="00096641">
                <w:t>PCell</w:t>
              </w:r>
              <w:proofErr w:type="spellEnd"/>
              <w:r w:rsidRPr="00096641">
                <w:t xml:space="preserve"> configured with </w:t>
              </w:r>
              <w:proofErr w:type="spellStart"/>
              <w:r w:rsidRPr="00096641">
                <w:t>SSB</w:t>
              </w:r>
              <w:proofErr w:type="spellEnd"/>
              <w:r w:rsidRPr="00096641">
                <w:t xml:space="preserve">-based </w:t>
              </w:r>
              <w:proofErr w:type="spellStart"/>
              <w:r w:rsidRPr="00096641">
                <w:t>RLM</w:t>
              </w:r>
              <w:proofErr w:type="spellEnd"/>
              <w:r w:rsidRPr="00096641">
                <w:t xml:space="preserve"> RS in </w:t>
              </w:r>
              <w:proofErr w:type="spellStart"/>
              <w:r w:rsidRPr="00096641">
                <w:t>DRX</w:t>
              </w:r>
              <w:proofErr w:type="spellEnd"/>
              <w:r w:rsidRPr="00096641">
                <w:t xml:space="preserve"> mode</w:t>
              </w:r>
            </w:ins>
          </w:p>
        </w:tc>
        <w:tc>
          <w:tcPr>
            <w:tcW w:w="2658" w:type="dxa"/>
            <w:tcBorders>
              <w:top w:val="single" w:sz="4" w:space="0" w:color="auto"/>
              <w:left w:val="single" w:sz="4" w:space="0" w:color="auto"/>
              <w:bottom w:val="single" w:sz="4" w:space="0" w:color="auto"/>
              <w:right w:val="single" w:sz="4" w:space="0" w:color="auto"/>
            </w:tcBorders>
          </w:tcPr>
          <w:p w14:paraId="49AAD993" w14:textId="3D6F0A3A" w:rsidR="00841BA3" w:rsidRPr="00096641" w:rsidRDefault="00841BA3" w:rsidP="00841BA3">
            <w:pPr>
              <w:pStyle w:val="TAL"/>
              <w:rPr>
                <w:ins w:id="7" w:author="Huawei" w:date="2024-07-24T11:37:00Z"/>
              </w:rPr>
            </w:pPr>
            <w:ins w:id="8" w:author="Huawei" w:date="2024-07-24T11:38:00Z">
              <w:r w:rsidRPr="00096641">
                <w:t>Same as 5.5.1.1</w:t>
              </w:r>
            </w:ins>
          </w:p>
        </w:tc>
        <w:tc>
          <w:tcPr>
            <w:tcW w:w="3854" w:type="dxa"/>
            <w:tcBorders>
              <w:top w:val="single" w:sz="4" w:space="0" w:color="auto"/>
              <w:left w:val="single" w:sz="4" w:space="0" w:color="auto"/>
              <w:bottom w:val="single" w:sz="4" w:space="0" w:color="auto"/>
              <w:right w:val="single" w:sz="4" w:space="0" w:color="auto"/>
            </w:tcBorders>
          </w:tcPr>
          <w:p w14:paraId="3A69A72E" w14:textId="67E81933" w:rsidR="00841BA3" w:rsidRPr="00096641" w:rsidRDefault="00841BA3" w:rsidP="00841BA3">
            <w:pPr>
              <w:pStyle w:val="TAL"/>
              <w:rPr>
                <w:ins w:id="9" w:author="Huawei" w:date="2024-07-24T11:37:00Z"/>
              </w:rPr>
            </w:pPr>
            <w:ins w:id="10" w:author="Huawei" w:date="2024-07-24T11:38:00Z">
              <w:r w:rsidRPr="00096641">
                <w:t>Same as 5.5.1.1</w:t>
              </w:r>
            </w:ins>
          </w:p>
        </w:tc>
      </w:tr>
      <w:tr w:rsidR="00E13CA5" w:rsidRPr="00096641" w14:paraId="2F3038C4"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6D86BEDF" w14:textId="77777777" w:rsidR="00E13CA5" w:rsidRPr="00096641" w:rsidRDefault="00E13CA5" w:rsidP="002F6919">
            <w:pPr>
              <w:pStyle w:val="TAL"/>
            </w:pPr>
            <w:r w:rsidRPr="00096641">
              <w:t xml:space="preserve">17.5.1.4 NR SA FR2 Radio Link Monitoring In-sync Test for FR2 </w:t>
            </w:r>
            <w:proofErr w:type="spellStart"/>
            <w:r w:rsidRPr="00096641">
              <w:t>PCell</w:t>
            </w:r>
            <w:proofErr w:type="spellEnd"/>
            <w:r w:rsidRPr="00096641">
              <w:t xml:space="preserve"> configured with </w:t>
            </w:r>
            <w:proofErr w:type="spellStart"/>
            <w:r w:rsidRPr="00096641">
              <w:t>SSB</w:t>
            </w:r>
            <w:proofErr w:type="spellEnd"/>
            <w:r w:rsidRPr="00096641">
              <w:t xml:space="preserve">-based </w:t>
            </w:r>
            <w:proofErr w:type="spellStart"/>
            <w:r w:rsidRPr="00096641">
              <w:t>RLM</w:t>
            </w:r>
            <w:proofErr w:type="spellEnd"/>
            <w:r w:rsidRPr="00096641">
              <w:t xml:space="preserve"> RS in </w:t>
            </w:r>
            <w:proofErr w:type="spellStart"/>
            <w:r w:rsidRPr="00096641">
              <w:t>DRX</w:t>
            </w:r>
            <w:proofErr w:type="spellEnd"/>
            <w:r w:rsidRPr="00096641">
              <w:t xml:space="preserve"> mode</w:t>
            </w:r>
          </w:p>
        </w:tc>
        <w:tc>
          <w:tcPr>
            <w:tcW w:w="2658" w:type="dxa"/>
            <w:tcBorders>
              <w:top w:val="single" w:sz="4" w:space="0" w:color="auto"/>
              <w:left w:val="single" w:sz="4" w:space="0" w:color="auto"/>
              <w:bottom w:val="single" w:sz="4" w:space="0" w:color="auto"/>
              <w:right w:val="single" w:sz="4" w:space="0" w:color="auto"/>
            </w:tcBorders>
          </w:tcPr>
          <w:p w14:paraId="655565AC" w14:textId="77777777" w:rsidR="00E13CA5" w:rsidRPr="00096641" w:rsidRDefault="00E13CA5" w:rsidP="002F6919">
            <w:pPr>
              <w:pStyle w:val="TAL"/>
            </w:pPr>
            <w:r w:rsidRPr="00096641">
              <w:t>Same as 5.5.1.1</w:t>
            </w:r>
          </w:p>
        </w:tc>
        <w:tc>
          <w:tcPr>
            <w:tcW w:w="3854" w:type="dxa"/>
            <w:tcBorders>
              <w:top w:val="single" w:sz="4" w:space="0" w:color="auto"/>
              <w:left w:val="single" w:sz="4" w:space="0" w:color="auto"/>
              <w:bottom w:val="single" w:sz="4" w:space="0" w:color="auto"/>
              <w:right w:val="single" w:sz="4" w:space="0" w:color="auto"/>
            </w:tcBorders>
          </w:tcPr>
          <w:p w14:paraId="182A70A5" w14:textId="77777777" w:rsidR="00E13CA5" w:rsidRPr="00096641" w:rsidRDefault="00E13CA5" w:rsidP="002F6919">
            <w:pPr>
              <w:pStyle w:val="TAL"/>
              <w:rPr>
                <w:lang w:eastAsia="zh-CN"/>
              </w:rPr>
            </w:pPr>
            <w:r w:rsidRPr="00096641">
              <w:t>Same as 5.5.1.1</w:t>
            </w:r>
          </w:p>
        </w:tc>
      </w:tr>
      <w:tr w:rsidR="00D55351" w:rsidRPr="00096641" w14:paraId="2BE6AC02" w14:textId="77777777" w:rsidTr="002F6919">
        <w:trPr>
          <w:cantSplit/>
          <w:jc w:val="center"/>
          <w:ins w:id="11" w:author="Huawei" w:date="2024-07-24T11:02:00Z"/>
        </w:trPr>
        <w:tc>
          <w:tcPr>
            <w:tcW w:w="3380" w:type="dxa"/>
            <w:tcBorders>
              <w:top w:val="single" w:sz="4" w:space="0" w:color="auto"/>
              <w:left w:val="single" w:sz="4" w:space="0" w:color="auto"/>
              <w:bottom w:val="single" w:sz="4" w:space="0" w:color="auto"/>
              <w:right w:val="single" w:sz="4" w:space="0" w:color="auto"/>
            </w:tcBorders>
          </w:tcPr>
          <w:p w14:paraId="5425FA46" w14:textId="22A44492" w:rsidR="00D55351" w:rsidRPr="00096641" w:rsidRDefault="00D55351" w:rsidP="00D55351">
            <w:pPr>
              <w:pStyle w:val="TAL"/>
              <w:rPr>
                <w:ins w:id="12" w:author="Huawei" w:date="2024-07-24T11:02:00Z"/>
              </w:rPr>
            </w:pPr>
            <w:ins w:id="13" w:author="Huawei" w:date="2024-07-24T11:03:00Z">
              <w:r w:rsidRPr="00E13CA5">
                <w:t>17.5.1.5</w:t>
              </w:r>
              <w:r w:rsidRPr="00E13CA5">
                <w:tab/>
                <w:t xml:space="preserve">NR SA FR2 Radio Link Monitoring Out-of-sync Test for </w:t>
              </w:r>
              <w:proofErr w:type="spellStart"/>
              <w:r w:rsidRPr="00E13CA5">
                <w:t>PCell</w:t>
              </w:r>
              <w:proofErr w:type="spellEnd"/>
              <w:r w:rsidRPr="00E13CA5">
                <w:t xml:space="preserve"> configured with CSI-RS-based </w:t>
              </w:r>
              <w:proofErr w:type="spellStart"/>
              <w:r w:rsidRPr="00E13CA5">
                <w:t>RLM</w:t>
              </w:r>
              <w:proofErr w:type="spellEnd"/>
              <w:r w:rsidRPr="00E13CA5">
                <w:t xml:space="preserve"> RS in non-</w:t>
              </w:r>
              <w:proofErr w:type="spellStart"/>
              <w:r w:rsidRPr="00E13CA5">
                <w:t>DRX</w:t>
              </w:r>
              <w:proofErr w:type="spellEnd"/>
              <w:r w:rsidRPr="00E13CA5">
                <w:t xml:space="preserve"> mode</w:t>
              </w:r>
            </w:ins>
          </w:p>
        </w:tc>
        <w:tc>
          <w:tcPr>
            <w:tcW w:w="2658" w:type="dxa"/>
            <w:tcBorders>
              <w:top w:val="single" w:sz="4" w:space="0" w:color="auto"/>
              <w:left w:val="single" w:sz="4" w:space="0" w:color="auto"/>
              <w:bottom w:val="single" w:sz="4" w:space="0" w:color="auto"/>
              <w:right w:val="single" w:sz="4" w:space="0" w:color="auto"/>
            </w:tcBorders>
          </w:tcPr>
          <w:p w14:paraId="4FFF30D6" w14:textId="7E5023B8" w:rsidR="00D55351" w:rsidRPr="00096641" w:rsidRDefault="00D55351" w:rsidP="00D55351">
            <w:pPr>
              <w:pStyle w:val="TAL"/>
              <w:rPr>
                <w:ins w:id="14" w:author="Huawei" w:date="2024-07-24T11:02:00Z"/>
              </w:rPr>
            </w:pPr>
            <w:ins w:id="15" w:author="Huawei" w:date="2024-07-24T11:06:00Z">
              <w:r w:rsidRPr="00F90B50">
                <w:t>Same as 5.5.1.1</w:t>
              </w:r>
            </w:ins>
          </w:p>
        </w:tc>
        <w:tc>
          <w:tcPr>
            <w:tcW w:w="3854" w:type="dxa"/>
            <w:tcBorders>
              <w:top w:val="single" w:sz="4" w:space="0" w:color="auto"/>
              <w:left w:val="single" w:sz="4" w:space="0" w:color="auto"/>
              <w:bottom w:val="single" w:sz="4" w:space="0" w:color="auto"/>
              <w:right w:val="single" w:sz="4" w:space="0" w:color="auto"/>
            </w:tcBorders>
          </w:tcPr>
          <w:p w14:paraId="0C0160AE" w14:textId="55754088" w:rsidR="00D55351" w:rsidRPr="00096641" w:rsidRDefault="00D55351" w:rsidP="00D55351">
            <w:pPr>
              <w:pStyle w:val="TAL"/>
              <w:rPr>
                <w:ins w:id="16" w:author="Huawei" w:date="2024-07-24T11:02:00Z"/>
              </w:rPr>
            </w:pPr>
            <w:ins w:id="17" w:author="Huawei" w:date="2024-07-24T11:06:00Z">
              <w:r w:rsidRPr="00F90B50">
                <w:t>Same as 5.5.1.1</w:t>
              </w:r>
            </w:ins>
          </w:p>
        </w:tc>
      </w:tr>
      <w:tr w:rsidR="00D55351" w:rsidRPr="00096641" w14:paraId="6C37D9A0" w14:textId="77777777" w:rsidTr="002F6919">
        <w:trPr>
          <w:cantSplit/>
          <w:jc w:val="center"/>
          <w:ins w:id="18" w:author="Huawei" w:date="2024-07-24T11:02:00Z"/>
        </w:trPr>
        <w:tc>
          <w:tcPr>
            <w:tcW w:w="3380" w:type="dxa"/>
            <w:tcBorders>
              <w:top w:val="single" w:sz="4" w:space="0" w:color="auto"/>
              <w:left w:val="single" w:sz="4" w:space="0" w:color="auto"/>
              <w:bottom w:val="single" w:sz="4" w:space="0" w:color="auto"/>
              <w:right w:val="single" w:sz="4" w:space="0" w:color="auto"/>
            </w:tcBorders>
          </w:tcPr>
          <w:p w14:paraId="494EEFA9" w14:textId="3DD17447" w:rsidR="00D55351" w:rsidRPr="00096641" w:rsidRDefault="00D55351" w:rsidP="00D55351">
            <w:pPr>
              <w:pStyle w:val="TAL"/>
              <w:rPr>
                <w:ins w:id="19" w:author="Huawei" w:date="2024-07-24T11:02:00Z"/>
              </w:rPr>
            </w:pPr>
            <w:ins w:id="20" w:author="Huawei" w:date="2024-07-24T11:03:00Z">
              <w:r w:rsidRPr="00E13CA5">
                <w:t>17.5.1.6</w:t>
              </w:r>
              <w:r w:rsidRPr="00E13CA5">
                <w:tab/>
                <w:t xml:space="preserve">NR SA FR2 Radio Link Monitoring In-sync Test for FR2 </w:t>
              </w:r>
              <w:proofErr w:type="spellStart"/>
              <w:r w:rsidRPr="00E13CA5">
                <w:t>PCell</w:t>
              </w:r>
              <w:proofErr w:type="spellEnd"/>
              <w:r w:rsidRPr="00E13CA5">
                <w:t xml:space="preserve"> configured with CSI-RS-based </w:t>
              </w:r>
              <w:proofErr w:type="spellStart"/>
              <w:r w:rsidRPr="00E13CA5">
                <w:t>RLM</w:t>
              </w:r>
              <w:proofErr w:type="spellEnd"/>
              <w:r w:rsidRPr="00E13CA5">
                <w:t xml:space="preserve"> in non-</w:t>
              </w:r>
              <w:proofErr w:type="spellStart"/>
              <w:r w:rsidRPr="00E13CA5">
                <w:t>DRX</w:t>
              </w:r>
              <w:proofErr w:type="spellEnd"/>
              <w:r w:rsidRPr="00E13CA5">
                <w:t xml:space="preserve"> mode</w:t>
              </w:r>
            </w:ins>
          </w:p>
        </w:tc>
        <w:tc>
          <w:tcPr>
            <w:tcW w:w="2658" w:type="dxa"/>
            <w:tcBorders>
              <w:top w:val="single" w:sz="4" w:space="0" w:color="auto"/>
              <w:left w:val="single" w:sz="4" w:space="0" w:color="auto"/>
              <w:bottom w:val="single" w:sz="4" w:space="0" w:color="auto"/>
              <w:right w:val="single" w:sz="4" w:space="0" w:color="auto"/>
            </w:tcBorders>
          </w:tcPr>
          <w:p w14:paraId="744CF43E" w14:textId="637743AD" w:rsidR="00D55351" w:rsidRPr="00096641" w:rsidRDefault="00D55351" w:rsidP="00D55351">
            <w:pPr>
              <w:pStyle w:val="TAL"/>
              <w:rPr>
                <w:ins w:id="21" w:author="Huawei" w:date="2024-07-24T11:02:00Z"/>
              </w:rPr>
            </w:pPr>
            <w:ins w:id="22" w:author="Huawei" w:date="2024-07-24T11:06:00Z">
              <w:r w:rsidRPr="00F90B50">
                <w:t>Same as 5.5.1.1</w:t>
              </w:r>
            </w:ins>
          </w:p>
        </w:tc>
        <w:tc>
          <w:tcPr>
            <w:tcW w:w="3854" w:type="dxa"/>
            <w:tcBorders>
              <w:top w:val="single" w:sz="4" w:space="0" w:color="auto"/>
              <w:left w:val="single" w:sz="4" w:space="0" w:color="auto"/>
              <w:bottom w:val="single" w:sz="4" w:space="0" w:color="auto"/>
              <w:right w:val="single" w:sz="4" w:space="0" w:color="auto"/>
            </w:tcBorders>
          </w:tcPr>
          <w:p w14:paraId="4742E429" w14:textId="0E397448" w:rsidR="00D55351" w:rsidRPr="00096641" w:rsidRDefault="00D55351" w:rsidP="00D55351">
            <w:pPr>
              <w:pStyle w:val="TAL"/>
              <w:rPr>
                <w:ins w:id="23" w:author="Huawei" w:date="2024-07-24T11:02:00Z"/>
              </w:rPr>
            </w:pPr>
            <w:ins w:id="24" w:author="Huawei" w:date="2024-07-24T11:06:00Z">
              <w:r w:rsidRPr="00F90B50">
                <w:t>Same as 5.5.1.1</w:t>
              </w:r>
            </w:ins>
          </w:p>
        </w:tc>
      </w:tr>
      <w:tr w:rsidR="00D55351" w:rsidRPr="00096641" w14:paraId="78FB2590" w14:textId="77777777" w:rsidTr="002F6919">
        <w:trPr>
          <w:cantSplit/>
          <w:jc w:val="center"/>
          <w:ins w:id="25" w:author="Huawei" w:date="2024-07-24T11:02:00Z"/>
        </w:trPr>
        <w:tc>
          <w:tcPr>
            <w:tcW w:w="3380" w:type="dxa"/>
            <w:tcBorders>
              <w:top w:val="single" w:sz="4" w:space="0" w:color="auto"/>
              <w:left w:val="single" w:sz="4" w:space="0" w:color="auto"/>
              <w:bottom w:val="single" w:sz="4" w:space="0" w:color="auto"/>
              <w:right w:val="single" w:sz="4" w:space="0" w:color="auto"/>
            </w:tcBorders>
          </w:tcPr>
          <w:p w14:paraId="038B37EA" w14:textId="3FBE21A7" w:rsidR="00D55351" w:rsidRPr="00096641" w:rsidRDefault="00D55351" w:rsidP="00D55351">
            <w:pPr>
              <w:pStyle w:val="TAL"/>
              <w:rPr>
                <w:ins w:id="26" w:author="Huawei" w:date="2024-07-24T11:02:00Z"/>
              </w:rPr>
            </w:pPr>
            <w:ins w:id="27" w:author="Huawei" w:date="2024-07-24T11:03:00Z">
              <w:r w:rsidRPr="00E13CA5">
                <w:t>17.5.1.7</w:t>
              </w:r>
              <w:r w:rsidRPr="00E13CA5">
                <w:tab/>
                <w:t xml:space="preserve">NR SA FR2 Radio Link Monitoring Out-of-sync Test for FR2 </w:t>
              </w:r>
              <w:proofErr w:type="spellStart"/>
              <w:r w:rsidRPr="00E13CA5">
                <w:t>PCell</w:t>
              </w:r>
              <w:proofErr w:type="spellEnd"/>
              <w:r w:rsidRPr="00E13CA5">
                <w:t xml:space="preserve"> configured with CSI-RS-based </w:t>
              </w:r>
              <w:proofErr w:type="spellStart"/>
              <w:r w:rsidRPr="00E13CA5">
                <w:t>RLM</w:t>
              </w:r>
              <w:proofErr w:type="spellEnd"/>
              <w:r w:rsidRPr="00E13CA5">
                <w:t xml:space="preserve"> in </w:t>
              </w:r>
              <w:proofErr w:type="spellStart"/>
              <w:r w:rsidRPr="00E13CA5">
                <w:t>DRX</w:t>
              </w:r>
              <w:proofErr w:type="spellEnd"/>
              <w:r w:rsidRPr="00E13CA5">
                <w:t xml:space="preserve"> mode</w:t>
              </w:r>
            </w:ins>
          </w:p>
        </w:tc>
        <w:tc>
          <w:tcPr>
            <w:tcW w:w="2658" w:type="dxa"/>
            <w:tcBorders>
              <w:top w:val="single" w:sz="4" w:space="0" w:color="auto"/>
              <w:left w:val="single" w:sz="4" w:space="0" w:color="auto"/>
              <w:bottom w:val="single" w:sz="4" w:space="0" w:color="auto"/>
              <w:right w:val="single" w:sz="4" w:space="0" w:color="auto"/>
            </w:tcBorders>
          </w:tcPr>
          <w:p w14:paraId="0EECC8DA" w14:textId="716C2B2C" w:rsidR="00D55351" w:rsidRPr="00096641" w:rsidRDefault="00D55351" w:rsidP="00D55351">
            <w:pPr>
              <w:pStyle w:val="TAL"/>
              <w:rPr>
                <w:ins w:id="28" w:author="Huawei" w:date="2024-07-24T11:02:00Z"/>
              </w:rPr>
            </w:pPr>
            <w:ins w:id="29" w:author="Huawei" w:date="2024-07-24T11:06:00Z">
              <w:r w:rsidRPr="00F90B50">
                <w:t>Same as 5.5.1.1</w:t>
              </w:r>
            </w:ins>
          </w:p>
        </w:tc>
        <w:tc>
          <w:tcPr>
            <w:tcW w:w="3854" w:type="dxa"/>
            <w:tcBorders>
              <w:top w:val="single" w:sz="4" w:space="0" w:color="auto"/>
              <w:left w:val="single" w:sz="4" w:space="0" w:color="auto"/>
              <w:bottom w:val="single" w:sz="4" w:space="0" w:color="auto"/>
              <w:right w:val="single" w:sz="4" w:space="0" w:color="auto"/>
            </w:tcBorders>
          </w:tcPr>
          <w:p w14:paraId="2CE2198E" w14:textId="4D2E9D96" w:rsidR="00D55351" w:rsidRPr="00096641" w:rsidRDefault="00D55351" w:rsidP="00D55351">
            <w:pPr>
              <w:pStyle w:val="TAL"/>
              <w:rPr>
                <w:ins w:id="30" w:author="Huawei" w:date="2024-07-24T11:02:00Z"/>
              </w:rPr>
            </w:pPr>
            <w:ins w:id="31" w:author="Huawei" w:date="2024-07-24T11:06:00Z">
              <w:r w:rsidRPr="00F90B50">
                <w:t>Same as 5.5.1.1</w:t>
              </w:r>
            </w:ins>
          </w:p>
        </w:tc>
      </w:tr>
      <w:tr w:rsidR="00D55351" w:rsidRPr="00096641" w14:paraId="47768E8E" w14:textId="77777777" w:rsidTr="002F6919">
        <w:trPr>
          <w:cantSplit/>
          <w:jc w:val="center"/>
          <w:ins w:id="32" w:author="Huawei" w:date="2024-07-24T11:02:00Z"/>
        </w:trPr>
        <w:tc>
          <w:tcPr>
            <w:tcW w:w="3380" w:type="dxa"/>
            <w:tcBorders>
              <w:top w:val="single" w:sz="4" w:space="0" w:color="auto"/>
              <w:left w:val="single" w:sz="4" w:space="0" w:color="auto"/>
              <w:bottom w:val="single" w:sz="4" w:space="0" w:color="auto"/>
              <w:right w:val="single" w:sz="4" w:space="0" w:color="auto"/>
            </w:tcBorders>
          </w:tcPr>
          <w:p w14:paraId="4F5AB88D" w14:textId="2AC32918" w:rsidR="00D55351" w:rsidRPr="00096641" w:rsidRDefault="00D55351" w:rsidP="00D55351">
            <w:pPr>
              <w:pStyle w:val="TAL"/>
              <w:rPr>
                <w:ins w:id="33" w:author="Huawei" w:date="2024-07-24T11:02:00Z"/>
              </w:rPr>
            </w:pPr>
            <w:ins w:id="34" w:author="Huawei" w:date="2024-07-24T11:03:00Z">
              <w:r w:rsidRPr="00E13CA5">
                <w:t>17.5.1.8</w:t>
              </w:r>
              <w:r w:rsidRPr="00E13CA5">
                <w:tab/>
                <w:t xml:space="preserve">NR SA FR2 Radio Link Monitoring In-sync Test for FR2 </w:t>
              </w:r>
              <w:proofErr w:type="spellStart"/>
              <w:r w:rsidRPr="00E13CA5">
                <w:t>PCell</w:t>
              </w:r>
              <w:proofErr w:type="spellEnd"/>
              <w:r w:rsidRPr="00E13CA5">
                <w:t xml:space="preserve"> configured with CSI-RS-based </w:t>
              </w:r>
              <w:proofErr w:type="spellStart"/>
              <w:r w:rsidRPr="00E13CA5">
                <w:t>RLM</w:t>
              </w:r>
              <w:proofErr w:type="spellEnd"/>
              <w:r w:rsidRPr="00E13CA5">
                <w:t xml:space="preserve"> in </w:t>
              </w:r>
              <w:proofErr w:type="spellStart"/>
              <w:r w:rsidRPr="00E13CA5">
                <w:t>DRX</w:t>
              </w:r>
              <w:proofErr w:type="spellEnd"/>
              <w:r w:rsidRPr="00E13CA5">
                <w:t xml:space="preserve"> mode</w:t>
              </w:r>
            </w:ins>
          </w:p>
        </w:tc>
        <w:tc>
          <w:tcPr>
            <w:tcW w:w="2658" w:type="dxa"/>
            <w:tcBorders>
              <w:top w:val="single" w:sz="4" w:space="0" w:color="auto"/>
              <w:left w:val="single" w:sz="4" w:space="0" w:color="auto"/>
              <w:bottom w:val="single" w:sz="4" w:space="0" w:color="auto"/>
              <w:right w:val="single" w:sz="4" w:space="0" w:color="auto"/>
            </w:tcBorders>
          </w:tcPr>
          <w:p w14:paraId="6666E62B" w14:textId="5DC12354" w:rsidR="00D55351" w:rsidRPr="00096641" w:rsidRDefault="00D55351" w:rsidP="00D55351">
            <w:pPr>
              <w:pStyle w:val="TAL"/>
              <w:rPr>
                <w:ins w:id="35" w:author="Huawei" w:date="2024-07-24T11:02:00Z"/>
              </w:rPr>
            </w:pPr>
            <w:ins w:id="36" w:author="Huawei" w:date="2024-07-24T11:06:00Z">
              <w:r w:rsidRPr="00F90B50">
                <w:t>Same as 5.5.1.1</w:t>
              </w:r>
            </w:ins>
          </w:p>
        </w:tc>
        <w:tc>
          <w:tcPr>
            <w:tcW w:w="3854" w:type="dxa"/>
            <w:tcBorders>
              <w:top w:val="single" w:sz="4" w:space="0" w:color="auto"/>
              <w:left w:val="single" w:sz="4" w:space="0" w:color="auto"/>
              <w:bottom w:val="single" w:sz="4" w:space="0" w:color="auto"/>
              <w:right w:val="single" w:sz="4" w:space="0" w:color="auto"/>
            </w:tcBorders>
          </w:tcPr>
          <w:p w14:paraId="1498DD82" w14:textId="10605C83" w:rsidR="00D55351" w:rsidRPr="00096641" w:rsidRDefault="00D55351" w:rsidP="00D55351">
            <w:pPr>
              <w:pStyle w:val="TAL"/>
              <w:rPr>
                <w:ins w:id="37" w:author="Huawei" w:date="2024-07-24T11:02:00Z"/>
              </w:rPr>
            </w:pPr>
            <w:ins w:id="38" w:author="Huawei" w:date="2024-07-24T11:06:00Z">
              <w:r w:rsidRPr="00F90B50">
                <w:t>Same as 5.5.1.1</w:t>
              </w:r>
            </w:ins>
          </w:p>
        </w:tc>
      </w:tr>
      <w:tr w:rsidR="00E13CA5" w:rsidRPr="00096641" w14:paraId="60A571BC"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67FE9456" w14:textId="77777777" w:rsidR="00E13CA5" w:rsidRPr="00096641" w:rsidRDefault="00E13CA5" w:rsidP="002F6919">
            <w:pPr>
              <w:pStyle w:val="TAL"/>
            </w:pPr>
            <w:r w:rsidRPr="00096641">
              <w:t xml:space="preserve">17.5.2.3 NR SA FR2 Beam Failure Detection and Link Recovery Test for FR2 </w:t>
            </w:r>
            <w:proofErr w:type="spellStart"/>
            <w:r w:rsidRPr="00096641">
              <w:t>PCell</w:t>
            </w:r>
            <w:proofErr w:type="spellEnd"/>
            <w:r w:rsidRPr="00096641">
              <w:t xml:space="preserve"> configured with CSI-RS-based BFD and </w:t>
            </w:r>
            <w:proofErr w:type="spellStart"/>
            <w:r w:rsidRPr="00096641">
              <w:t>LR</w:t>
            </w:r>
            <w:proofErr w:type="spellEnd"/>
            <w:r w:rsidRPr="00096641">
              <w:t xml:space="preserve"> in non-</w:t>
            </w:r>
            <w:proofErr w:type="spellStart"/>
            <w:r w:rsidRPr="00096641">
              <w:t>DRX</w:t>
            </w:r>
            <w:proofErr w:type="spellEnd"/>
            <w:r w:rsidRPr="00096641">
              <w:t xml:space="preserve"> mode</w:t>
            </w:r>
          </w:p>
        </w:tc>
        <w:tc>
          <w:tcPr>
            <w:tcW w:w="2658" w:type="dxa"/>
            <w:tcBorders>
              <w:top w:val="single" w:sz="4" w:space="0" w:color="auto"/>
              <w:left w:val="single" w:sz="4" w:space="0" w:color="auto"/>
              <w:bottom w:val="single" w:sz="4" w:space="0" w:color="auto"/>
              <w:right w:val="single" w:sz="4" w:space="0" w:color="auto"/>
            </w:tcBorders>
          </w:tcPr>
          <w:p w14:paraId="2C8D9EFB" w14:textId="77777777" w:rsidR="00E13CA5" w:rsidRPr="00096641" w:rsidRDefault="00E13CA5" w:rsidP="002F6919">
            <w:pPr>
              <w:pStyle w:val="TAL"/>
            </w:pPr>
            <w:r w:rsidRPr="00096641">
              <w:rPr>
                <w:lang w:eastAsia="zh-CN"/>
              </w:rPr>
              <w:t>Same as 7.5.5.3</w:t>
            </w:r>
          </w:p>
        </w:tc>
        <w:tc>
          <w:tcPr>
            <w:tcW w:w="3854" w:type="dxa"/>
            <w:tcBorders>
              <w:top w:val="single" w:sz="4" w:space="0" w:color="auto"/>
              <w:left w:val="single" w:sz="4" w:space="0" w:color="auto"/>
              <w:bottom w:val="single" w:sz="4" w:space="0" w:color="auto"/>
              <w:right w:val="single" w:sz="4" w:space="0" w:color="auto"/>
            </w:tcBorders>
          </w:tcPr>
          <w:p w14:paraId="5018C0B3" w14:textId="77777777" w:rsidR="00E13CA5" w:rsidRPr="00096641" w:rsidRDefault="00E13CA5" w:rsidP="002F6919">
            <w:pPr>
              <w:pStyle w:val="TAL"/>
            </w:pPr>
            <w:r w:rsidRPr="00096641">
              <w:rPr>
                <w:lang w:eastAsia="zh-CN"/>
              </w:rPr>
              <w:t>Same as 7.5.5.3</w:t>
            </w:r>
          </w:p>
        </w:tc>
      </w:tr>
      <w:tr w:rsidR="00E13CA5" w:rsidRPr="00096641" w14:paraId="1FC630ED"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460929EA" w14:textId="77777777" w:rsidR="00E13CA5" w:rsidRPr="00096641" w:rsidRDefault="00E13CA5" w:rsidP="002F6919">
            <w:pPr>
              <w:pStyle w:val="TAL"/>
            </w:pPr>
            <w:r w:rsidRPr="00096641">
              <w:lastRenderedPageBreak/>
              <w:t xml:space="preserve">17.5.2.4 NR SA FR2 Beam Failure Detection and Link Recovery Test for FR2 </w:t>
            </w:r>
            <w:proofErr w:type="spellStart"/>
            <w:r w:rsidRPr="00096641">
              <w:t>PCell</w:t>
            </w:r>
            <w:proofErr w:type="spellEnd"/>
            <w:r w:rsidRPr="00096641">
              <w:t xml:space="preserve"> configured with CSI-RS-based BFD and </w:t>
            </w:r>
            <w:proofErr w:type="spellStart"/>
            <w:r w:rsidRPr="00096641">
              <w:t>LR</w:t>
            </w:r>
            <w:proofErr w:type="spellEnd"/>
            <w:r w:rsidRPr="00096641">
              <w:t xml:space="preserve"> in </w:t>
            </w:r>
            <w:proofErr w:type="spellStart"/>
            <w:r w:rsidRPr="00096641">
              <w:t>DRX</w:t>
            </w:r>
            <w:proofErr w:type="spellEnd"/>
            <w:r w:rsidRPr="00096641">
              <w:t xml:space="preserve"> mode</w:t>
            </w:r>
          </w:p>
        </w:tc>
        <w:tc>
          <w:tcPr>
            <w:tcW w:w="2658" w:type="dxa"/>
            <w:tcBorders>
              <w:top w:val="single" w:sz="4" w:space="0" w:color="auto"/>
              <w:left w:val="single" w:sz="4" w:space="0" w:color="auto"/>
              <w:bottom w:val="single" w:sz="4" w:space="0" w:color="auto"/>
              <w:right w:val="single" w:sz="4" w:space="0" w:color="auto"/>
            </w:tcBorders>
          </w:tcPr>
          <w:p w14:paraId="6899D012" w14:textId="77777777" w:rsidR="00E13CA5" w:rsidRPr="00096641" w:rsidRDefault="00E13CA5" w:rsidP="002F6919">
            <w:pPr>
              <w:pStyle w:val="TAL"/>
            </w:pPr>
            <w:r w:rsidRPr="00096641">
              <w:rPr>
                <w:lang w:eastAsia="zh-CN"/>
              </w:rPr>
              <w:t>Same as 7.5.5.4</w:t>
            </w:r>
          </w:p>
        </w:tc>
        <w:tc>
          <w:tcPr>
            <w:tcW w:w="3854" w:type="dxa"/>
            <w:tcBorders>
              <w:top w:val="single" w:sz="4" w:space="0" w:color="auto"/>
              <w:left w:val="single" w:sz="4" w:space="0" w:color="auto"/>
              <w:bottom w:val="single" w:sz="4" w:space="0" w:color="auto"/>
              <w:right w:val="single" w:sz="4" w:space="0" w:color="auto"/>
            </w:tcBorders>
          </w:tcPr>
          <w:p w14:paraId="6FD0291D" w14:textId="77777777" w:rsidR="00E13CA5" w:rsidRPr="00096641" w:rsidRDefault="00E13CA5" w:rsidP="002F6919">
            <w:pPr>
              <w:pStyle w:val="TAL"/>
            </w:pPr>
            <w:r w:rsidRPr="00096641">
              <w:rPr>
                <w:lang w:eastAsia="zh-CN"/>
              </w:rPr>
              <w:t>Same as 7.5.5.4</w:t>
            </w:r>
          </w:p>
        </w:tc>
      </w:tr>
      <w:tr w:rsidR="00E13CA5" w:rsidRPr="00096641" w14:paraId="34B3E4E7"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114FC373" w14:textId="77777777" w:rsidR="00E13CA5" w:rsidRPr="00096641" w:rsidRDefault="00E13CA5" w:rsidP="002F6919">
            <w:pPr>
              <w:pStyle w:val="TAL"/>
            </w:pPr>
            <w:r w:rsidRPr="00096641">
              <w:t xml:space="preserve">17.5.2.5 NR SA FR2 Scheduling availability restriction during Beam Failure Detection and Link Recovery for FR2 </w:t>
            </w:r>
            <w:proofErr w:type="spellStart"/>
            <w:r w:rsidRPr="00096641">
              <w:t>PCell</w:t>
            </w:r>
            <w:proofErr w:type="spellEnd"/>
            <w:r w:rsidRPr="00096641">
              <w:t xml:space="preserve"> configured with </w:t>
            </w:r>
            <w:proofErr w:type="spellStart"/>
            <w:r w:rsidRPr="00096641">
              <w:t>SSB</w:t>
            </w:r>
            <w:proofErr w:type="spellEnd"/>
            <w:r w:rsidRPr="00096641">
              <w:t xml:space="preserve">-based BFD and </w:t>
            </w:r>
            <w:proofErr w:type="spellStart"/>
            <w:r w:rsidRPr="00096641">
              <w:t>LR</w:t>
            </w:r>
            <w:proofErr w:type="spellEnd"/>
            <w:r w:rsidRPr="00096641">
              <w:t xml:space="preserve"> in non-</w:t>
            </w:r>
            <w:proofErr w:type="spellStart"/>
            <w:r w:rsidRPr="00096641">
              <w:t>DRX</w:t>
            </w:r>
            <w:proofErr w:type="spellEnd"/>
            <w:r w:rsidRPr="00096641">
              <w:t xml:space="preserve"> mode</w:t>
            </w:r>
          </w:p>
        </w:tc>
        <w:tc>
          <w:tcPr>
            <w:tcW w:w="2658" w:type="dxa"/>
            <w:tcBorders>
              <w:top w:val="single" w:sz="4" w:space="0" w:color="auto"/>
              <w:left w:val="single" w:sz="4" w:space="0" w:color="auto"/>
              <w:bottom w:val="single" w:sz="4" w:space="0" w:color="auto"/>
              <w:right w:val="single" w:sz="4" w:space="0" w:color="auto"/>
            </w:tcBorders>
          </w:tcPr>
          <w:p w14:paraId="3C09D3F7" w14:textId="77777777" w:rsidR="00E13CA5" w:rsidRPr="00096641" w:rsidRDefault="00E13CA5" w:rsidP="002F6919">
            <w:pPr>
              <w:pStyle w:val="TAL"/>
            </w:pPr>
            <w:r w:rsidRPr="00096641">
              <w:rPr>
                <w:lang w:eastAsia="zh-CN"/>
              </w:rPr>
              <w:t>Same as 7.5.5.5</w:t>
            </w:r>
          </w:p>
        </w:tc>
        <w:tc>
          <w:tcPr>
            <w:tcW w:w="3854" w:type="dxa"/>
            <w:tcBorders>
              <w:top w:val="single" w:sz="4" w:space="0" w:color="auto"/>
              <w:left w:val="single" w:sz="4" w:space="0" w:color="auto"/>
              <w:bottom w:val="single" w:sz="4" w:space="0" w:color="auto"/>
              <w:right w:val="single" w:sz="4" w:space="0" w:color="auto"/>
            </w:tcBorders>
          </w:tcPr>
          <w:p w14:paraId="6015859E" w14:textId="77777777" w:rsidR="00E13CA5" w:rsidRPr="00096641" w:rsidRDefault="00E13CA5" w:rsidP="002F6919">
            <w:pPr>
              <w:pStyle w:val="TAL"/>
            </w:pPr>
            <w:r w:rsidRPr="00096641">
              <w:rPr>
                <w:lang w:eastAsia="zh-CN"/>
              </w:rPr>
              <w:t>Same as 7.5.5.5</w:t>
            </w:r>
          </w:p>
        </w:tc>
      </w:tr>
      <w:tr w:rsidR="002F6919" w:rsidRPr="00096641" w14:paraId="5ACBB159" w14:textId="77777777" w:rsidTr="002F6919">
        <w:trPr>
          <w:cantSplit/>
          <w:jc w:val="center"/>
          <w:ins w:id="39" w:author="Huawei" w:date="2024-07-24T15:02:00Z"/>
        </w:trPr>
        <w:tc>
          <w:tcPr>
            <w:tcW w:w="3380" w:type="dxa"/>
            <w:tcBorders>
              <w:top w:val="single" w:sz="4" w:space="0" w:color="auto"/>
              <w:left w:val="single" w:sz="4" w:space="0" w:color="auto"/>
              <w:bottom w:val="single" w:sz="4" w:space="0" w:color="auto"/>
              <w:right w:val="single" w:sz="4" w:space="0" w:color="auto"/>
            </w:tcBorders>
          </w:tcPr>
          <w:p w14:paraId="4802425B" w14:textId="3A8823F7" w:rsidR="002F6919" w:rsidRPr="00096641" w:rsidRDefault="002F6919" w:rsidP="002F6919">
            <w:pPr>
              <w:pStyle w:val="TAL"/>
              <w:rPr>
                <w:ins w:id="40" w:author="Huawei" w:date="2024-07-24T15:02:00Z"/>
              </w:rPr>
            </w:pPr>
            <w:ins w:id="41" w:author="Huawei" w:date="2024-07-24T15:02:00Z">
              <w:r w:rsidRPr="002F6919">
                <w:t>17.5.3.1.1</w:t>
              </w:r>
              <w:r w:rsidRPr="002F6919">
                <w:tab/>
                <w:t>NR SA FR2 DCI-based and Timer-based DL active BWP switch with non-</w:t>
              </w:r>
              <w:proofErr w:type="spellStart"/>
              <w:r w:rsidRPr="002F6919">
                <w:t>DRX</w:t>
              </w:r>
              <w:proofErr w:type="spellEnd"/>
            </w:ins>
          </w:p>
        </w:tc>
        <w:tc>
          <w:tcPr>
            <w:tcW w:w="2658" w:type="dxa"/>
            <w:tcBorders>
              <w:top w:val="single" w:sz="4" w:space="0" w:color="auto"/>
              <w:left w:val="single" w:sz="4" w:space="0" w:color="auto"/>
              <w:bottom w:val="single" w:sz="4" w:space="0" w:color="auto"/>
              <w:right w:val="single" w:sz="4" w:space="0" w:color="auto"/>
            </w:tcBorders>
          </w:tcPr>
          <w:p w14:paraId="43ED53B8" w14:textId="266EAB10" w:rsidR="002F6919" w:rsidRDefault="002F6919" w:rsidP="002F6919">
            <w:pPr>
              <w:pStyle w:val="TAL"/>
              <w:rPr>
                <w:ins w:id="42" w:author="Huawei" w:date="2024-07-24T15:04:00Z"/>
                <w:lang w:eastAsia="zh-CN"/>
              </w:rPr>
            </w:pPr>
            <w:proofErr w:type="spellStart"/>
            <w:ins w:id="43" w:author="Huawei" w:date="2024-07-24T15:04:00Z">
              <w:r>
                <w:rPr>
                  <w:lang w:eastAsia="zh-CN"/>
                </w:rPr>
                <w:t>Noc</w:t>
              </w:r>
              <w:proofErr w:type="spellEnd"/>
              <w:r>
                <w:rPr>
                  <w:lang w:eastAsia="zh-CN"/>
                </w:rPr>
                <w:t xml:space="preserve"> ±5.65dB</w:t>
              </w:r>
            </w:ins>
          </w:p>
          <w:p w14:paraId="350F152C" w14:textId="77777777" w:rsidR="002F6919" w:rsidRDefault="002F6919" w:rsidP="002F6919">
            <w:pPr>
              <w:pStyle w:val="TAL"/>
              <w:rPr>
                <w:ins w:id="44" w:author="Huawei" w:date="2024-07-24T15:04:00Z"/>
                <w:lang w:eastAsia="zh-CN"/>
              </w:rPr>
            </w:pPr>
            <w:proofErr w:type="spellStart"/>
            <w:ins w:id="45" w:author="Huawei" w:date="2024-07-24T15:04:00Z">
              <w:r>
                <w:rPr>
                  <w:rFonts w:hint="eastAsia"/>
                  <w:lang w:eastAsia="zh-CN"/>
                </w:rPr>
                <w:t>Ê</w:t>
              </w:r>
              <w:r>
                <w:rPr>
                  <w:lang w:eastAsia="zh-CN"/>
                </w:rPr>
                <w:t>s</w:t>
              </w:r>
              <w:proofErr w:type="spellEnd"/>
              <w:r>
                <w:rPr>
                  <w:lang w:eastAsia="zh-CN"/>
                </w:rPr>
                <w:t xml:space="preserve"> / </w:t>
              </w:r>
              <w:proofErr w:type="spellStart"/>
              <w:r>
                <w:rPr>
                  <w:lang w:eastAsia="zh-CN"/>
                </w:rPr>
                <w:t>Noc</w:t>
              </w:r>
              <w:proofErr w:type="spellEnd"/>
              <w:r>
                <w:rPr>
                  <w:lang w:eastAsia="zh-CN"/>
                </w:rPr>
                <w:t xml:space="preserve"> ±0.3 dB</w:t>
              </w:r>
            </w:ins>
          </w:p>
          <w:p w14:paraId="19B880B8" w14:textId="50A3C024" w:rsidR="002F6919" w:rsidRPr="002F6919" w:rsidRDefault="002F6919" w:rsidP="002F6919">
            <w:pPr>
              <w:pStyle w:val="TAL"/>
              <w:rPr>
                <w:ins w:id="46" w:author="Huawei" w:date="2024-07-24T15:02:00Z"/>
                <w:lang w:eastAsia="zh-CN"/>
              </w:rPr>
            </w:pPr>
            <w:proofErr w:type="spellStart"/>
            <w:ins w:id="47" w:author="Huawei" w:date="2024-07-24T15:04:00Z">
              <w:r w:rsidRPr="002F6919">
                <w:rPr>
                  <w:lang w:eastAsia="zh-CN"/>
                </w:rPr>
                <w:t>AWGN</w:t>
              </w:r>
              <w:proofErr w:type="spellEnd"/>
              <w:r w:rsidRPr="002F6919">
                <w:rPr>
                  <w:lang w:eastAsia="zh-CN"/>
                </w:rPr>
                <w:t xml:space="preserve"> and signal flatness: ±3.0 dB</w:t>
              </w:r>
            </w:ins>
          </w:p>
        </w:tc>
        <w:tc>
          <w:tcPr>
            <w:tcW w:w="3854" w:type="dxa"/>
            <w:tcBorders>
              <w:top w:val="single" w:sz="4" w:space="0" w:color="auto"/>
              <w:left w:val="single" w:sz="4" w:space="0" w:color="auto"/>
              <w:bottom w:val="single" w:sz="4" w:space="0" w:color="auto"/>
              <w:right w:val="single" w:sz="4" w:space="0" w:color="auto"/>
            </w:tcBorders>
          </w:tcPr>
          <w:p w14:paraId="4D02EDAA" w14:textId="77777777" w:rsidR="002F6919" w:rsidRDefault="002F6919" w:rsidP="002F6919">
            <w:pPr>
              <w:pStyle w:val="TAL"/>
              <w:rPr>
                <w:ins w:id="48" w:author="Huawei" w:date="2024-07-24T15:05:00Z"/>
                <w:lang w:eastAsia="zh-CN"/>
              </w:rPr>
            </w:pPr>
            <w:proofErr w:type="spellStart"/>
            <w:ins w:id="49" w:author="Huawei" w:date="2024-07-24T15:05:00Z">
              <w:r w:rsidRPr="002F6919">
                <w:rPr>
                  <w:rFonts w:hint="eastAsia"/>
                  <w:lang w:eastAsia="zh-CN"/>
                </w:rPr>
                <w:t>Ê</w:t>
              </w:r>
              <w:r w:rsidRPr="002F6919">
                <w:rPr>
                  <w:lang w:eastAsia="zh-CN"/>
                </w:rPr>
                <w:t>s</w:t>
              </w:r>
              <w:proofErr w:type="spellEnd"/>
              <w:r w:rsidRPr="002F6919">
                <w:rPr>
                  <w:lang w:eastAsia="zh-CN"/>
                </w:rPr>
                <w:t xml:space="preserve"> / </w:t>
              </w:r>
              <w:proofErr w:type="spellStart"/>
              <w:r w:rsidRPr="002F6919">
                <w:rPr>
                  <w:lang w:eastAsia="zh-CN"/>
                </w:rPr>
                <w:t>Noc</w:t>
              </w:r>
              <w:proofErr w:type="spellEnd"/>
              <w:r w:rsidRPr="002F6919">
                <w:rPr>
                  <w:lang w:eastAsia="zh-CN"/>
                </w:rPr>
                <w:t xml:space="preserve"> is the ratio of cell </w:t>
              </w:r>
              <w:r>
                <w:rPr>
                  <w:lang w:eastAsia="zh-CN"/>
                </w:rPr>
                <w:t>1</w:t>
              </w:r>
              <w:r w:rsidRPr="002F6919">
                <w:rPr>
                  <w:lang w:eastAsia="zh-CN"/>
                </w:rPr>
                <w:t xml:space="preserve"> signal / </w:t>
              </w:r>
              <w:proofErr w:type="spellStart"/>
              <w:r w:rsidRPr="002F6919">
                <w:rPr>
                  <w:lang w:eastAsia="zh-CN"/>
                </w:rPr>
                <w:t>AWGN</w:t>
              </w:r>
              <w:proofErr w:type="spellEnd"/>
            </w:ins>
          </w:p>
          <w:p w14:paraId="562EC1BF" w14:textId="5457F29A" w:rsidR="002F6919" w:rsidRPr="002F6919" w:rsidRDefault="002F6919" w:rsidP="002F6919">
            <w:pPr>
              <w:pStyle w:val="TAL"/>
              <w:rPr>
                <w:ins w:id="50" w:author="Huawei" w:date="2024-07-24T15:02:00Z"/>
                <w:lang w:eastAsia="zh-CN"/>
              </w:rPr>
            </w:pPr>
          </w:p>
        </w:tc>
      </w:tr>
      <w:tr w:rsidR="002F6919" w:rsidRPr="00096641" w14:paraId="2B29EC54" w14:textId="77777777" w:rsidTr="002F6919">
        <w:trPr>
          <w:cantSplit/>
          <w:jc w:val="center"/>
          <w:ins w:id="51" w:author="Huawei" w:date="2024-07-24T15:02:00Z"/>
        </w:trPr>
        <w:tc>
          <w:tcPr>
            <w:tcW w:w="3380" w:type="dxa"/>
            <w:tcBorders>
              <w:top w:val="single" w:sz="4" w:space="0" w:color="auto"/>
              <w:left w:val="single" w:sz="4" w:space="0" w:color="auto"/>
              <w:bottom w:val="single" w:sz="4" w:space="0" w:color="auto"/>
              <w:right w:val="single" w:sz="4" w:space="0" w:color="auto"/>
            </w:tcBorders>
          </w:tcPr>
          <w:p w14:paraId="5DABD5A0" w14:textId="13D898D8" w:rsidR="002F6919" w:rsidRPr="00096641" w:rsidRDefault="002F6919" w:rsidP="002F6919">
            <w:pPr>
              <w:pStyle w:val="TAL"/>
              <w:rPr>
                <w:ins w:id="52" w:author="Huawei" w:date="2024-07-24T15:02:00Z"/>
              </w:rPr>
            </w:pPr>
            <w:ins w:id="53" w:author="Huawei" w:date="2024-07-24T15:02:00Z">
              <w:r w:rsidRPr="002F6919">
                <w:t>17.5.3.2.1</w:t>
              </w:r>
              <w:r w:rsidRPr="002F6919">
                <w:tab/>
                <w:t xml:space="preserve">NR SA FR2 </w:t>
              </w:r>
              <w:proofErr w:type="spellStart"/>
              <w:r w:rsidRPr="002F6919">
                <w:t>RRC</w:t>
              </w:r>
              <w:proofErr w:type="spellEnd"/>
              <w:r w:rsidRPr="002F6919">
                <w:t>-based DL active BWP switch with non-</w:t>
              </w:r>
              <w:proofErr w:type="spellStart"/>
              <w:r w:rsidRPr="002F6919">
                <w:t>DRX</w:t>
              </w:r>
              <w:proofErr w:type="spellEnd"/>
            </w:ins>
          </w:p>
        </w:tc>
        <w:tc>
          <w:tcPr>
            <w:tcW w:w="2658" w:type="dxa"/>
            <w:tcBorders>
              <w:top w:val="single" w:sz="4" w:space="0" w:color="auto"/>
              <w:left w:val="single" w:sz="4" w:space="0" w:color="auto"/>
              <w:bottom w:val="single" w:sz="4" w:space="0" w:color="auto"/>
              <w:right w:val="single" w:sz="4" w:space="0" w:color="auto"/>
            </w:tcBorders>
          </w:tcPr>
          <w:p w14:paraId="242F3CD5" w14:textId="3575E475" w:rsidR="002F6919" w:rsidRPr="00096641" w:rsidRDefault="002F6919" w:rsidP="002F6919">
            <w:pPr>
              <w:pStyle w:val="TAL"/>
              <w:rPr>
                <w:ins w:id="54" w:author="Huawei" w:date="2024-07-24T15:02:00Z"/>
                <w:lang w:eastAsia="zh-CN"/>
              </w:rPr>
            </w:pPr>
            <w:ins w:id="55" w:author="Huawei" w:date="2024-07-24T15:04:00Z">
              <w:r>
                <w:rPr>
                  <w:rFonts w:hint="eastAsia"/>
                  <w:lang w:eastAsia="zh-CN"/>
                </w:rPr>
                <w:t>S</w:t>
              </w:r>
              <w:r>
                <w:rPr>
                  <w:lang w:eastAsia="zh-CN"/>
                </w:rPr>
                <w:t xml:space="preserve">ame as </w:t>
              </w:r>
              <w:r w:rsidRPr="002F6919">
                <w:t>17.5.3.1.1</w:t>
              </w:r>
            </w:ins>
          </w:p>
        </w:tc>
        <w:tc>
          <w:tcPr>
            <w:tcW w:w="3854" w:type="dxa"/>
            <w:tcBorders>
              <w:top w:val="single" w:sz="4" w:space="0" w:color="auto"/>
              <w:left w:val="single" w:sz="4" w:space="0" w:color="auto"/>
              <w:bottom w:val="single" w:sz="4" w:space="0" w:color="auto"/>
              <w:right w:val="single" w:sz="4" w:space="0" w:color="auto"/>
            </w:tcBorders>
          </w:tcPr>
          <w:p w14:paraId="433D8BD3" w14:textId="55BE6A9F" w:rsidR="002F6919" w:rsidRPr="00096641" w:rsidRDefault="002F6919" w:rsidP="002F6919">
            <w:pPr>
              <w:pStyle w:val="TAL"/>
              <w:rPr>
                <w:ins w:id="56" w:author="Huawei" w:date="2024-07-24T15:02:00Z"/>
                <w:lang w:eastAsia="zh-CN"/>
              </w:rPr>
            </w:pPr>
            <w:ins w:id="57" w:author="Huawei" w:date="2024-07-24T15:04:00Z">
              <w:r>
                <w:rPr>
                  <w:rFonts w:hint="eastAsia"/>
                  <w:lang w:eastAsia="zh-CN"/>
                </w:rPr>
                <w:t>S</w:t>
              </w:r>
              <w:r>
                <w:rPr>
                  <w:lang w:eastAsia="zh-CN"/>
                </w:rPr>
                <w:t xml:space="preserve">ame as </w:t>
              </w:r>
              <w:r w:rsidRPr="002F6919">
                <w:t>17.5.3.1.1</w:t>
              </w:r>
            </w:ins>
          </w:p>
        </w:tc>
      </w:tr>
      <w:tr w:rsidR="00E13CA5" w:rsidRPr="00096641" w14:paraId="417C509A"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746137F9" w14:textId="77777777" w:rsidR="00E13CA5" w:rsidRPr="00096641" w:rsidRDefault="00E13CA5" w:rsidP="002F6919">
            <w:pPr>
              <w:pStyle w:val="TAL"/>
            </w:pPr>
            <w:r w:rsidRPr="00096641">
              <w:t xml:space="preserve">17.5.4.1.1 NR SA FR2 NR </w:t>
            </w:r>
            <w:proofErr w:type="spellStart"/>
            <w:r w:rsidRPr="00096641">
              <w:t>PCell</w:t>
            </w:r>
            <w:proofErr w:type="spellEnd"/>
            <w:r w:rsidRPr="00096641">
              <w:t xml:space="preserve"> FR2 active TCI state switch for a known TCI state</w:t>
            </w:r>
          </w:p>
        </w:tc>
        <w:tc>
          <w:tcPr>
            <w:tcW w:w="2658" w:type="dxa"/>
            <w:tcBorders>
              <w:top w:val="single" w:sz="4" w:space="0" w:color="auto"/>
              <w:left w:val="single" w:sz="4" w:space="0" w:color="auto"/>
              <w:bottom w:val="single" w:sz="4" w:space="0" w:color="auto"/>
              <w:right w:val="single" w:sz="4" w:space="0" w:color="auto"/>
            </w:tcBorders>
          </w:tcPr>
          <w:p w14:paraId="50AD454A" w14:textId="77777777" w:rsidR="00E13CA5" w:rsidRPr="00096641" w:rsidRDefault="00E13CA5" w:rsidP="002F6919">
            <w:pPr>
              <w:pStyle w:val="TAL"/>
            </w:pPr>
            <w:r w:rsidRPr="00096641">
              <w:rPr>
                <w:lang w:eastAsia="zh-CN"/>
              </w:rPr>
              <w:t>Same as 7.5.8.1.1</w:t>
            </w:r>
          </w:p>
        </w:tc>
        <w:tc>
          <w:tcPr>
            <w:tcW w:w="3854" w:type="dxa"/>
            <w:tcBorders>
              <w:top w:val="single" w:sz="4" w:space="0" w:color="auto"/>
              <w:left w:val="single" w:sz="4" w:space="0" w:color="auto"/>
              <w:bottom w:val="single" w:sz="4" w:space="0" w:color="auto"/>
              <w:right w:val="single" w:sz="4" w:space="0" w:color="auto"/>
            </w:tcBorders>
          </w:tcPr>
          <w:p w14:paraId="22480F36" w14:textId="77777777" w:rsidR="00E13CA5" w:rsidRPr="00096641" w:rsidRDefault="00E13CA5" w:rsidP="002F6919">
            <w:pPr>
              <w:pStyle w:val="TAL"/>
            </w:pPr>
            <w:r w:rsidRPr="00096641">
              <w:rPr>
                <w:lang w:eastAsia="zh-CN"/>
              </w:rPr>
              <w:t>Same as 7.5.8.1.1</w:t>
            </w:r>
          </w:p>
        </w:tc>
      </w:tr>
      <w:tr w:rsidR="00E13CA5" w:rsidRPr="00096641" w14:paraId="07EE7470"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592CF072" w14:textId="77777777" w:rsidR="00E13CA5" w:rsidRPr="00096641" w:rsidRDefault="00E13CA5" w:rsidP="002F6919">
            <w:pPr>
              <w:pStyle w:val="TAL"/>
            </w:pPr>
            <w:r w:rsidRPr="00096641">
              <w:t xml:space="preserve">17.5.4.2.1 NR SA FR2 NR </w:t>
            </w:r>
            <w:proofErr w:type="spellStart"/>
            <w:r w:rsidRPr="00096641">
              <w:t>PCell</w:t>
            </w:r>
            <w:proofErr w:type="spellEnd"/>
            <w:r w:rsidRPr="00096641">
              <w:t xml:space="preserve"> FR2 active TCI state switch for a known TCI state</w:t>
            </w:r>
          </w:p>
        </w:tc>
        <w:tc>
          <w:tcPr>
            <w:tcW w:w="2658" w:type="dxa"/>
            <w:tcBorders>
              <w:top w:val="single" w:sz="4" w:space="0" w:color="auto"/>
              <w:left w:val="single" w:sz="4" w:space="0" w:color="auto"/>
              <w:bottom w:val="single" w:sz="4" w:space="0" w:color="auto"/>
              <w:right w:val="single" w:sz="4" w:space="0" w:color="auto"/>
            </w:tcBorders>
          </w:tcPr>
          <w:p w14:paraId="2C1130B7" w14:textId="77777777" w:rsidR="00E13CA5" w:rsidRPr="00096641" w:rsidRDefault="00E13CA5" w:rsidP="002F6919">
            <w:pPr>
              <w:pStyle w:val="TAL"/>
            </w:pPr>
            <w:r w:rsidRPr="00096641">
              <w:rPr>
                <w:lang w:eastAsia="zh-CN"/>
              </w:rPr>
              <w:t>Same as 7.5.8.2.1</w:t>
            </w:r>
          </w:p>
        </w:tc>
        <w:tc>
          <w:tcPr>
            <w:tcW w:w="3854" w:type="dxa"/>
            <w:tcBorders>
              <w:top w:val="single" w:sz="4" w:space="0" w:color="auto"/>
              <w:left w:val="single" w:sz="4" w:space="0" w:color="auto"/>
              <w:bottom w:val="single" w:sz="4" w:space="0" w:color="auto"/>
              <w:right w:val="single" w:sz="4" w:space="0" w:color="auto"/>
            </w:tcBorders>
          </w:tcPr>
          <w:p w14:paraId="2A869427" w14:textId="77777777" w:rsidR="00E13CA5" w:rsidRPr="00096641" w:rsidRDefault="00E13CA5" w:rsidP="002F6919">
            <w:pPr>
              <w:pStyle w:val="TAL"/>
            </w:pPr>
            <w:r w:rsidRPr="00096641">
              <w:rPr>
                <w:lang w:eastAsia="zh-CN"/>
              </w:rPr>
              <w:t>Same as 7.5.8.2.1</w:t>
            </w:r>
          </w:p>
        </w:tc>
      </w:tr>
      <w:tr w:rsidR="00E13CA5" w:rsidRPr="00096641" w14:paraId="718BC994"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61F59F1D" w14:textId="77777777" w:rsidR="00E13CA5" w:rsidRPr="00096641" w:rsidRDefault="00E13CA5" w:rsidP="002F6919">
            <w:pPr>
              <w:pStyle w:val="TAL"/>
            </w:pPr>
            <w:r w:rsidRPr="00096641">
              <w:t>17.5.5.1.1</w:t>
            </w:r>
            <w:r w:rsidRPr="00096641">
              <w:tab/>
              <w:t xml:space="preserve">NR SA FR2 </w:t>
            </w:r>
            <w:proofErr w:type="spellStart"/>
            <w:r w:rsidRPr="00096641">
              <w:t>PCell</w:t>
            </w:r>
            <w:proofErr w:type="spellEnd"/>
            <w:r w:rsidRPr="00096641">
              <w:t xml:space="preserve"> MAC-CE based spatial relation switch associated with known DL-RS</w:t>
            </w:r>
          </w:p>
        </w:tc>
        <w:tc>
          <w:tcPr>
            <w:tcW w:w="2658" w:type="dxa"/>
            <w:tcBorders>
              <w:top w:val="single" w:sz="4" w:space="0" w:color="auto"/>
              <w:left w:val="single" w:sz="4" w:space="0" w:color="auto"/>
              <w:bottom w:val="single" w:sz="4" w:space="0" w:color="auto"/>
              <w:right w:val="single" w:sz="4" w:space="0" w:color="auto"/>
            </w:tcBorders>
          </w:tcPr>
          <w:p w14:paraId="26E5FEBE" w14:textId="77777777" w:rsidR="00E13CA5" w:rsidRPr="00096641" w:rsidRDefault="00E13CA5" w:rsidP="002F6919">
            <w:pPr>
              <w:pStyle w:val="TAL"/>
            </w:pPr>
            <w:r w:rsidRPr="00096641">
              <w:rPr>
                <w:lang w:eastAsia="zh-CN"/>
              </w:rPr>
              <w:t>Same as 7.5.9.1.1</w:t>
            </w:r>
          </w:p>
        </w:tc>
        <w:tc>
          <w:tcPr>
            <w:tcW w:w="3854" w:type="dxa"/>
            <w:tcBorders>
              <w:top w:val="single" w:sz="4" w:space="0" w:color="auto"/>
              <w:left w:val="single" w:sz="4" w:space="0" w:color="auto"/>
              <w:bottom w:val="single" w:sz="4" w:space="0" w:color="auto"/>
              <w:right w:val="single" w:sz="4" w:space="0" w:color="auto"/>
            </w:tcBorders>
          </w:tcPr>
          <w:p w14:paraId="606A8561" w14:textId="77777777" w:rsidR="00E13CA5" w:rsidRPr="00096641" w:rsidRDefault="00E13CA5" w:rsidP="002F6919">
            <w:pPr>
              <w:pStyle w:val="TAL"/>
            </w:pPr>
            <w:r w:rsidRPr="00096641">
              <w:rPr>
                <w:lang w:eastAsia="zh-CN"/>
              </w:rPr>
              <w:t>Same as 7.5.9.1.1</w:t>
            </w:r>
          </w:p>
        </w:tc>
      </w:tr>
      <w:tr w:rsidR="00E13CA5" w:rsidRPr="00096641" w14:paraId="51EE3BD2"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1AC12FD3" w14:textId="77777777" w:rsidR="00E13CA5" w:rsidRPr="00096641" w:rsidRDefault="00E13CA5" w:rsidP="002F6919">
            <w:pPr>
              <w:pStyle w:val="TAL"/>
            </w:pPr>
            <w:r w:rsidRPr="00096641">
              <w:t xml:space="preserve">17.5.5.2.1 NR SA FR2 </w:t>
            </w:r>
            <w:proofErr w:type="spellStart"/>
            <w:r w:rsidRPr="00096641">
              <w:t>PCell</w:t>
            </w:r>
            <w:proofErr w:type="spellEnd"/>
            <w:r w:rsidRPr="00096641">
              <w:t xml:space="preserve"> </w:t>
            </w:r>
            <w:proofErr w:type="spellStart"/>
            <w:r w:rsidRPr="00096641">
              <w:t>RRC</w:t>
            </w:r>
            <w:proofErr w:type="spellEnd"/>
            <w:r w:rsidRPr="00096641">
              <w:t>-based spatial relation switch associated with a known DL-RS</w:t>
            </w:r>
          </w:p>
        </w:tc>
        <w:tc>
          <w:tcPr>
            <w:tcW w:w="2658" w:type="dxa"/>
            <w:tcBorders>
              <w:top w:val="single" w:sz="4" w:space="0" w:color="auto"/>
              <w:left w:val="single" w:sz="4" w:space="0" w:color="auto"/>
              <w:bottom w:val="single" w:sz="4" w:space="0" w:color="auto"/>
              <w:right w:val="single" w:sz="4" w:space="0" w:color="auto"/>
            </w:tcBorders>
          </w:tcPr>
          <w:p w14:paraId="00546B47" w14:textId="77777777" w:rsidR="00E13CA5" w:rsidRPr="00096641" w:rsidRDefault="00E13CA5" w:rsidP="002F6919">
            <w:pPr>
              <w:pStyle w:val="TAL"/>
            </w:pPr>
            <w:r w:rsidRPr="00096641">
              <w:rPr>
                <w:lang w:eastAsia="zh-CN"/>
              </w:rPr>
              <w:t>Same as 7.5.9.2.1</w:t>
            </w:r>
          </w:p>
        </w:tc>
        <w:tc>
          <w:tcPr>
            <w:tcW w:w="3854" w:type="dxa"/>
            <w:tcBorders>
              <w:top w:val="single" w:sz="4" w:space="0" w:color="auto"/>
              <w:left w:val="single" w:sz="4" w:space="0" w:color="auto"/>
              <w:bottom w:val="single" w:sz="4" w:space="0" w:color="auto"/>
              <w:right w:val="single" w:sz="4" w:space="0" w:color="auto"/>
            </w:tcBorders>
          </w:tcPr>
          <w:p w14:paraId="41A42A0E" w14:textId="77777777" w:rsidR="00E13CA5" w:rsidRPr="00096641" w:rsidRDefault="00E13CA5" w:rsidP="002F6919">
            <w:pPr>
              <w:pStyle w:val="TAL"/>
            </w:pPr>
            <w:r w:rsidRPr="00096641">
              <w:rPr>
                <w:lang w:eastAsia="zh-CN"/>
              </w:rPr>
              <w:t>Same as 7.5.9.2.1</w:t>
            </w:r>
          </w:p>
        </w:tc>
      </w:tr>
      <w:tr w:rsidR="00E13CA5" w:rsidRPr="00096641" w14:paraId="02426C12"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3B79BC42" w14:textId="77777777" w:rsidR="00E13CA5" w:rsidRPr="00096641" w:rsidRDefault="00E13CA5" w:rsidP="002F6919">
            <w:pPr>
              <w:pStyle w:val="TAL"/>
            </w:pPr>
            <w:r w:rsidRPr="00096641">
              <w:t>17.6.1.1 NR SA FR2 Event triggered reporting test without gap under non-</w:t>
            </w:r>
            <w:proofErr w:type="spellStart"/>
            <w:r w:rsidRPr="00096641">
              <w:t>DRX</w:t>
            </w:r>
            <w:proofErr w:type="spellEnd"/>
          </w:p>
        </w:tc>
        <w:tc>
          <w:tcPr>
            <w:tcW w:w="2658" w:type="dxa"/>
            <w:tcBorders>
              <w:top w:val="single" w:sz="4" w:space="0" w:color="auto"/>
              <w:left w:val="single" w:sz="4" w:space="0" w:color="auto"/>
              <w:bottom w:val="single" w:sz="4" w:space="0" w:color="auto"/>
              <w:right w:val="single" w:sz="4" w:space="0" w:color="auto"/>
            </w:tcBorders>
          </w:tcPr>
          <w:p w14:paraId="48380911" w14:textId="77777777" w:rsidR="00E13CA5" w:rsidRPr="00096641" w:rsidRDefault="00E13CA5" w:rsidP="002F6919">
            <w:pPr>
              <w:pStyle w:val="TAL"/>
              <w:rPr>
                <w:lang w:eastAsia="zh-CN"/>
              </w:rPr>
            </w:pPr>
            <w:r w:rsidRPr="00096641">
              <w:rPr>
                <w:lang w:eastAsia="zh-CN"/>
              </w:rPr>
              <w:t xml:space="preserve">Same as </w:t>
            </w:r>
            <w:r w:rsidRPr="00096641">
              <w:t>7.6.1.1</w:t>
            </w:r>
          </w:p>
        </w:tc>
        <w:tc>
          <w:tcPr>
            <w:tcW w:w="3854" w:type="dxa"/>
            <w:tcBorders>
              <w:top w:val="single" w:sz="4" w:space="0" w:color="auto"/>
              <w:left w:val="single" w:sz="4" w:space="0" w:color="auto"/>
              <w:bottom w:val="single" w:sz="4" w:space="0" w:color="auto"/>
              <w:right w:val="single" w:sz="4" w:space="0" w:color="auto"/>
            </w:tcBorders>
          </w:tcPr>
          <w:p w14:paraId="28C0A9E5" w14:textId="77777777" w:rsidR="00E13CA5" w:rsidRPr="00096641" w:rsidRDefault="00E13CA5" w:rsidP="002F6919">
            <w:pPr>
              <w:pStyle w:val="TAL"/>
              <w:rPr>
                <w:lang w:eastAsia="zh-CN"/>
              </w:rPr>
            </w:pPr>
            <w:r w:rsidRPr="00096641">
              <w:rPr>
                <w:lang w:eastAsia="zh-CN"/>
              </w:rPr>
              <w:t xml:space="preserve">Same as </w:t>
            </w:r>
            <w:r w:rsidRPr="00096641">
              <w:t>7.6.1.1</w:t>
            </w:r>
          </w:p>
        </w:tc>
      </w:tr>
      <w:tr w:rsidR="00E13CA5" w:rsidRPr="00096641" w14:paraId="1B7DC469"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493892A7" w14:textId="77777777" w:rsidR="00E13CA5" w:rsidRPr="00096641" w:rsidRDefault="00E13CA5" w:rsidP="002F6919">
            <w:pPr>
              <w:pStyle w:val="TAL"/>
            </w:pPr>
            <w:r w:rsidRPr="00096641">
              <w:t xml:space="preserve">17.6.1.2 NR SA FR2 Event triggered reporting test without gap under </w:t>
            </w:r>
            <w:proofErr w:type="spellStart"/>
            <w:r w:rsidRPr="00096641">
              <w:t>DRX</w:t>
            </w:r>
            <w:proofErr w:type="spellEnd"/>
          </w:p>
        </w:tc>
        <w:tc>
          <w:tcPr>
            <w:tcW w:w="2658" w:type="dxa"/>
            <w:tcBorders>
              <w:top w:val="single" w:sz="4" w:space="0" w:color="auto"/>
              <w:left w:val="single" w:sz="4" w:space="0" w:color="auto"/>
              <w:bottom w:val="single" w:sz="4" w:space="0" w:color="auto"/>
              <w:right w:val="single" w:sz="4" w:space="0" w:color="auto"/>
            </w:tcBorders>
          </w:tcPr>
          <w:p w14:paraId="1A5EFFA4" w14:textId="77777777" w:rsidR="00E13CA5" w:rsidRPr="00096641" w:rsidRDefault="00E13CA5" w:rsidP="002F6919">
            <w:pPr>
              <w:pStyle w:val="TAL"/>
              <w:rPr>
                <w:lang w:eastAsia="zh-CN"/>
              </w:rPr>
            </w:pPr>
            <w:r w:rsidRPr="00096641">
              <w:rPr>
                <w:lang w:eastAsia="zh-CN"/>
              </w:rPr>
              <w:t xml:space="preserve">Same as </w:t>
            </w:r>
            <w:r w:rsidRPr="00096641">
              <w:t>7.6.1.2</w:t>
            </w:r>
          </w:p>
        </w:tc>
        <w:tc>
          <w:tcPr>
            <w:tcW w:w="3854" w:type="dxa"/>
            <w:tcBorders>
              <w:top w:val="single" w:sz="4" w:space="0" w:color="auto"/>
              <w:left w:val="single" w:sz="4" w:space="0" w:color="auto"/>
              <w:bottom w:val="single" w:sz="4" w:space="0" w:color="auto"/>
              <w:right w:val="single" w:sz="4" w:space="0" w:color="auto"/>
            </w:tcBorders>
          </w:tcPr>
          <w:p w14:paraId="4982016E" w14:textId="77777777" w:rsidR="00E13CA5" w:rsidRPr="00096641" w:rsidRDefault="00E13CA5" w:rsidP="002F6919">
            <w:pPr>
              <w:pStyle w:val="TAL"/>
              <w:rPr>
                <w:lang w:eastAsia="zh-CN"/>
              </w:rPr>
            </w:pPr>
            <w:r w:rsidRPr="00096641">
              <w:rPr>
                <w:lang w:eastAsia="zh-CN"/>
              </w:rPr>
              <w:t xml:space="preserve">Same as </w:t>
            </w:r>
            <w:r w:rsidRPr="00096641">
              <w:t>7.6.1.2</w:t>
            </w:r>
          </w:p>
        </w:tc>
      </w:tr>
      <w:tr w:rsidR="00E13CA5" w:rsidRPr="00096641" w14:paraId="32A976C7"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42E4B5C1" w14:textId="77777777" w:rsidR="00E13CA5" w:rsidRPr="00096641" w:rsidRDefault="00E13CA5" w:rsidP="002F6919">
            <w:pPr>
              <w:pStyle w:val="TAL"/>
            </w:pPr>
            <w:r w:rsidRPr="00096641">
              <w:t>17.6.1.3 NR SA FR2 Event triggered reporting test with per-UE gaps under non-</w:t>
            </w:r>
            <w:proofErr w:type="spellStart"/>
            <w:r w:rsidRPr="00096641">
              <w:t>DRX</w:t>
            </w:r>
            <w:proofErr w:type="spellEnd"/>
          </w:p>
        </w:tc>
        <w:tc>
          <w:tcPr>
            <w:tcW w:w="2658" w:type="dxa"/>
            <w:tcBorders>
              <w:top w:val="single" w:sz="4" w:space="0" w:color="auto"/>
              <w:left w:val="single" w:sz="4" w:space="0" w:color="auto"/>
              <w:bottom w:val="single" w:sz="4" w:space="0" w:color="auto"/>
              <w:right w:val="single" w:sz="4" w:space="0" w:color="auto"/>
            </w:tcBorders>
          </w:tcPr>
          <w:p w14:paraId="5B1D7D23" w14:textId="77777777" w:rsidR="00E13CA5" w:rsidRPr="00096641" w:rsidRDefault="00E13CA5" w:rsidP="002F6919">
            <w:pPr>
              <w:pStyle w:val="TAL"/>
              <w:rPr>
                <w:lang w:eastAsia="zh-CN"/>
              </w:rPr>
            </w:pPr>
            <w:r w:rsidRPr="00096641">
              <w:rPr>
                <w:lang w:eastAsia="zh-CN"/>
              </w:rPr>
              <w:t xml:space="preserve">Same as </w:t>
            </w:r>
            <w:r w:rsidRPr="00096641">
              <w:t>7.6.1.1</w:t>
            </w:r>
          </w:p>
        </w:tc>
        <w:tc>
          <w:tcPr>
            <w:tcW w:w="3854" w:type="dxa"/>
            <w:tcBorders>
              <w:top w:val="single" w:sz="4" w:space="0" w:color="auto"/>
              <w:left w:val="single" w:sz="4" w:space="0" w:color="auto"/>
              <w:bottom w:val="single" w:sz="4" w:space="0" w:color="auto"/>
              <w:right w:val="single" w:sz="4" w:space="0" w:color="auto"/>
            </w:tcBorders>
          </w:tcPr>
          <w:p w14:paraId="15568142" w14:textId="77777777" w:rsidR="00E13CA5" w:rsidRPr="00096641" w:rsidRDefault="00E13CA5" w:rsidP="002F6919">
            <w:pPr>
              <w:pStyle w:val="TAL"/>
              <w:rPr>
                <w:lang w:eastAsia="zh-CN"/>
              </w:rPr>
            </w:pPr>
            <w:r w:rsidRPr="00096641">
              <w:rPr>
                <w:lang w:eastAsia="zh-CN"/>
              </w:rPr>
              <w:t xml:space="preserve">Same as </w:t>
            </w:r>
            <w:r w:rsidRPr="00096641">
              <w:t>7.6.1.1</w:t>
            </w:r>
          </w:p>
        </w:tc>
      </w:tr>
      <w:tr w:rsidR="00E13CA5" w:rsidRPr="00096641" w14:paraId="208121D8"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2A3E73CE" w14:textId="77777777" w:rsidR="00E13CA5" w:rsidRPr="00096641" w:rsidRDefault="00E13CA5" w:rsidP="002F6919">
            <w:pPr>
              <w:pStyle w:val="TAL"/>
            </w:pPr>
            <w:r w:rsidRPr="00096641">
              <w:t xml:space="preserve">17.6.1.4 NR SA FR2 Event triggered reporting test with per-UE gaps under </w:t>
            </w:r>
            <w:proofErr w:type="spellStart"/>
            <w:r w:rsidRPr="00096641">
              <w:t>DRX</w:t>
            </w:r>
            <w:proofErr w:type="spellEnd"/>
          </w:p>
        </w:tc>
        <w:tc>
          <w:tcPr>
            <w:tcW w:w="2658" w:type="dxa"/>
            <w:tcBorders>
              <w:top w:val="single" w:sz="4" w:space="0" w:color="auto"/>
              <w:left w:val="single" w:sz="4" w:space="0" w:color="auto"/>
              <w:bottom w:val="single" w:sz="4" w:space="0" w:color="auto"/>
              <w:right w:val="single" w:sz="4" w:space="0" w:color="auto"/>
            </w:tcBorders>
          </w:tcPr>
          <w:p w14:paraId="38ED7290" w14:textId="77777777" w:rsidR="00E13CA5" w:rsidRPr="00096641" w:rsidRDefault="00E13CA5" w:rsidP="002F6919">
            <w:pPr>
              <w:pStyle w:val="TAL"/>
              <w:rPr>
                <w:lang w:eastAsia="zh-CN"/>
              </w:rPr>
            </w:pPr>
            <w:r w:rsidRPr="00096641">
              <w:rPr>
                <w:lang w:eastAsia="zh-CN"/>
              </w:rPr>
              <w:t xml:space="preserve">Same as </w:t>
            </w:r>
            <w:r w:rsidRPr="00096641">
              <w:t>7.6.1.2</w:t>
            </w:r>
          </w:p>
        </w:tc>
        <w:tc>
          <w:tcPr>
            <w:tcW w:w="3854" w:type="dxa"/>
            <w:tcBorders>
              <w:top w:val="single" w:sz="4" w:space="0" w:color="auto"/>
              <w:left w:val="single" w:sz="4" w:space="0" w:color="auto"/>
              <w:bottom w:val="single" w:sz="4" w:space="0" w:color="auto"/>
              <w:right w:val="single" w:sz="4" w:space="0" w:color="auto"/>
            </w:tcBorders>
          </w:tcPr>
          <w:p w14:paraId="0850D828" w14:textId="77777777" w:rsidR="00E13CA5" w:rsidRPr="00096641" w:rsidRDefault="00E13CA5" w:rsidP="002F6919">
            <w:pPr>
              <w:pStyle w:val="TAL"/>
              <w:rPr>
                <w:lang w:eastAsia="zh-CN"/>
              </w:rPr>
            </w:pPr>
            <w:r w:rsidRPr="00096641">
              <w:rPr>
                <w:lang w:eastAsia="zh-CN"/>
              </w:rPr>
              <w:t xml:space="preserve">Same as </w:t>
            </w:r>
            <w:r w:rsidRPr="00096641">
              <w:t>7.6.1.2</w:t>
            </w:r>
          </w:p>
        </w:tc>
      </w:tr>
      <w:tr w:rsidR="00E13CA5" w:rsidRPr="00096641" w14:paraId="4072B51C"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vAlign w:val="center"/>
          </w:tcPr>
          <w:p w14:paraId="14FC0E7F" w14:textId="77777777" w:rsidR="00E13CA5" w:rsidRPr="00096641" w:rsidRDefault="00E13CA5" w:rsidP="002F6919">
            <w:pPr>
              <w:pStyle w:val="TAL"/>
            </w:pPr>
            <w:r w:rsidRPr="00096641">
              <w:rPr>
                <w:bCs/>
                <w:lang w:eastAsia="zh-TW"/>
              </w:rPr>
              <w:t xml:space="preserve">17.6.2.1 </w:t>
            </w:r>
            <w:r w:rsidRPr="00096641">
              <w:t xml:space="preserve">NR SA FR2-FR2 Event triggered reporting tests For FR2 without </w:t>
            </w:r>
            <w:proofErr w:type="spellStart"/>
            <w:r w:rsidRPr="00096641">
              <w:t>SSB</w:t>
            </w:r>
            <w:proofErr w:type="spellEnd"/>
            <w:r w:rsidRPr="00096641">
              <w:t xml:space="preserve"> time index detection when </w:t>
            </w:r>
            <w:proofErr w:type="spellStart"/>
            <w:r w:rsidRPr="00096641">
              <w:t>DRX</w:t>
            </w:r>
            <w:proofErr w:type="spellEnd"/>
            <w:r w:rsidRPr="00096641">
              <w:t xml:space="preserve"> is not used</w:t>
            </w:r>
          </w:p>
        </w:tc>
        <w:tc>
          <w:tcPr>
            <w:tcW w:w="2658" w:type="dxa"/>
            <w:tcBorders>
              <w:top w:val="single" w:sz="4" w:space="0" w:color="auto"/>
              <w:left w:val="single" w:sz="4" w:space="0" w:color="auto"/>
              <w:bottom w:val="single" w:sz="4" w:space="0" w:color="auto"/>
              <w:right w:val="single" w:sz="4" w:space="0" w:color="auto"/>
            </w:tcBorders>
          </w:tcPr>
          <w:p w14:paraId="24C4EC5D" w14:textId="77777777" w:rsidR="00E13CA5" w:rsidRPr="00096641" w:rsidRDefault="00E13CA5" w:rsidP="002F6919">
            <w:pPr>
              <w:pStyle w:val="TAL"/>
              <w:rPr>
                <w:lang w:eastAsia="zh-CN"/>
              </w:rPr>
            </w:pPr>
            <w:r w:rsidRPr="00096641">
              <w:rPr>
                <w:lang w:eastAsia="zh-CN"/>
              </w:rPr>
              <w:t xml:space="preserve">Same as </w:t>
            </w:r>
            <w:r w:rsidRPr="00096641">
              <w:t>7.6.2.1</w:t>
            </w:r>
          </w:p>
        </w:tc>
        <w:tc>
          <w:tcPr>
            <w:tcW w:w="3854" w:type="dxa"/>
            <w:tcBorders>
              <w:top w:val="single" w:sz="4" w:space="0" w:color="auto"/>
              <w:left w:val="single" w:sz="4" w:space="0" w:color="auto"/>
              <w:bottom w:val="single" w:sz="4" w:space="0" w:color="auto"/>
              <w:right w:val="single" w:sz="4" w:space="0" w:color="auto"/>
            </w:tcBorders>
          </w:tcPr>
          <w:p w14:paraId="31AC778A" w14:textId="77777777" w:rsidR="00E13CA5" w:rsidRPr="00096641" w:rsidRDefault="00E13CA5" w:rsidP="002F6919">
            <w:pPr>
              <w:pStyle w:val="TAL"/>
              <w:rPr>
                <w:lang w:eastAsia="zh-CN"/>
              </w:rPr>
            </w:pPr>
            <w:r w:rsidRPr="00096641">
              <w:rPr>
                <w:lang w:eastAsia="zh-CN"/>
              </w:rPr>
              <w:t xml:space="preserve">Same as </w:t>
            </w:r>
            <w:r w:rsidRPr="00096641">
              <w:t>7.6.2.1</w:t>
            </w:r>
          </w:p>
        </w:tc>
      </w:tr>
      <w:tr w:rsidR="00E13CA5" w:rsidRPr="00096641" w14:paraId="53DC07B8"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vAlign w:val="center"/>
          </w:tcPr>
          <w:p w14:paraId="0B9AD40F" w14:textId="77777777" w:rsidR="00E13CA5" w:rsidRPr="00096641" w:rsidRDefault="00E13CA5" w:rsidP="002F6919">
            <w:pPr>
              <w:pStyle w:val="TAL"/>
            </w:pPr>
            <w:r w:rsidRPr="00096641">
              <w:rPr>
                <w:bCs/>
                <w:lang w:eastAsia="zh-TW"/>
              </w:rPr>
              <w:t xml:space="preserve">17.6.2.2 </w:t>
            </w:r>
            <w:r w:rsidRPr="00096641">
              <w:rPr>
                <w:lang w:eastAsia="sv-SE"/>
              </w:rPr>
              <w:t xml:space="preserve">NR SA FR2-FR2 Event triggered reporting tests For FR2 without </w:t>
            </w:r>
            <w:proofErr w:type="spellStart"/>
            <w:r w:rsidRPr="00096641">
              <w:rPr>
                <w:lang w:eastAsia="sv-SE"/>
              </w:rPr>
              <w:t>SSB</w:t>
            </w:r>
            <w:proofErr w:type="spellEnd"/>
            <w:r w:rsidRPr="00096641">
              <w:rPr>
                <w:lang w:eastAsia="sv-SE"/>
              </w:rPr>
              <w:t xml:space="preserve"> time index detection when </w:t>
            </w:r>
            <w:proofErr w:type="spellStart"/>
            <w:r w:rsidRPr="00096641">
              <w:rPr>
                <w:lang w:eastAsia="sv-SE"/>
              </w:rPr>
              <w:t>DRX</w:t>
            </w:r>
            <w:proofErr w:type="spellEnd"/>
            <w:r w:rsidRPr="00096641">
              <w:rPr>
                <w:lang w:eastAsia="sv-SE"/>
              </w:rPr>
              <w:t xml:space="preserve"> is used</w:t>
            </w:r>
          </w:p>
        </w:tc>
        <w:tc>
          <w:tcPr>
            <w:tcW w:w="2658" w:type="dxa"/>
            <w:tcBorders>
              <w:top w:val="single" w:sz="4" w:space="0" w:color="auto"/>
              <w:left w:val="single" w:sz="4" w:space="0" w:color="auto"/>
              <w:bottom w:val="single" w:sz="4" w:space="0" w:color="auto"/>
              <w:right w:val="single" w:sz="4" w:space="0" w:color="auto"/>
            </w:tcBorders>
          </w:tcPr>
          <w:p w14:paraId="4DC5F19B" w14:textId="77777777" w:rsidR="00E13CA5" w:rsidRPr="00096641" w:rsidRDefault="00E13CA5" w:rsidP="002F6919">
            <w:pPr>
              <w:pStyle w:val="TAL"/>
              <w:rPr>
                <w:lang w:eastAsia="zh-CN"/>
              </w:rPr>
            </w:pPr>
            <w:r w:rsidRPr="00096641">
              <w:rPr>
                <w:lang w:eastAsia="zh-CN"/>
              </w:rPr>
              <w:t xml:space="preserve">Same as </w:t>
            </w:r>
            <w:r w:rsidRPr="00096641">
              <w:t>7.6.2.2</w:t>
            </w:r>
          </w:p>
        </w:tc>
        <w:tc>
          <w:tcPr>
            <w:tcW w:w="3854" w:type="dxa"/>
            <w:tcBorders>
              <w:top w:val="single" w:sz="4" w:space="0" w:color="auto"/>
              <w:left w:val="single" w:sz="4" w:space="0" w:color="auto"/>
              <w:bottom w:val="single" w:sz="4" w:space="0" w:color="auto"/>
              <w:right w:val="single" w:sz="4" w:space="0" w:color="auto"/>
            </w:tcBorders>
          </w:tcPr>
          <w:p w14:paraId="3DD29CF4" w14:textId="77777777" w:rsidR="00E13CA5" w:rsidRPr="00096641" w:rsidRDefault="00E13CA5" w:rsidP="002F6919">
            <w:pPr>
              <w:pStyle w:val="TAL"/>
              <w:rPr>
                <w:lang w:eastAsia="zh-CN"/>
              </w:rPr>
            </w:pPr>
            <w:r w:rsidRPr="00096641">
              <w:rPr>
                <w:lang w:eastAsia="zh-CN"/>
              </w:rPr>
              <w:t xml:space="preserve">Same as </w:t>
            </w:r>
            <w:r w:rsidRPr="00096641">
              <w:t>7.6.2.2</w:t>
            </w:r>
          </w:p>
        </w:tc>
      </w:tr>
      <w:tr w:rsidR="00E13CA5" w:rsidRPr="00096641" w14:paraId="1F286A80"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vAlign w:val="center"/>
          </w:tcPr>
          <w:p w14:paraId="3B20F7D5" w14:textId="77777777" w:rsidR="00E13CA5" w:rsidRPr="00096641" w:rsidRDefault="00E13CA5" w:rsidP="002F6919">
            <w:pPr>
              <w:pStyle w:val="TAL"/>
            </w:pPr>
            <w:r w:rsidRPr="00096641">
              <w:rPr>
                <w:bCs/>
                <w:lang w:eastAsia="zh-TW"/>
              </w:rPr>
              <w:t xml:space="preserve">17.6.2.3 </w:t>
            </w:r>
            <w:r w:rsidRPr="00096641">
              <w:rPr>
                <w:lang w:eastAsia="sv-SE"/>
              </w:rPr>
              <w:t xml:space="preserve">NR SA FR2-FR2 Event triggered reporting tests For FR2 with </w:t>
            </w:r>
            <w:proofErr w:type="spellStart"/>
            <w:r w:rsidRPr="00096641">
              <w:rPr>
                <w:lang w:eastAsia="sv-SE"/>
              </w:rPr>
              <w:t>SSB</w:t>
            </w:r>
            <w:proofErr w:type="spellEnd"/>
            <w:r w:rsidRPr="00096641">
              <w:rPr>
                <w:lang w:eastAsia="sv-SE"/>
              </w:rPr>
              <w:t xml:space="preserve"> time index detection when </w:t>
            </w:r>
            <w:proofErr w:type="spellStart"/>
            <w:r w:rsidRPr="00096641">
              <w:rPr>
                <w:lang w:eastAsia="sv-SE"/>
              </w:rPr>
              <w:t>DRX</w:t>
            </w:r>
            <w:proofErr w:type="spellEnd"/>
            <w:r w:rsidRPr="00096641">
              <w:rPr>
                <w:lang w:eastAsia="sv-SE"/>
              </w:rPr>
              <w:t xml:space="preserve"> is not used</w:t>
            </w:r>
          </w:p>
        </w:tc>
        <w:tc>
          <w:tcPr>
            <w:tcW w:w="2658" w:type="dxa"/>
            <w:tcBorders>
              <w:top w:val="single" w:sz="4" w:space="0" w:color="auto"/>
              <w:left w:val="single" w:sz="4" w:space="0" w:color="auto"/>
              <w:bottom w:val="single" w:sz="4" w:space="0" w:color="auto"/>
              <w:right w:val="single" w:sz="4" w:space="0" w:color="auto"/>
            </w:tcBorders>
          </w:tcPr>
          <w:p w14:paraId="7AD085FC" w14:textId="77777777" w:rsidR="00E13CA5" w:rsidRPr="00096641" w:rsidRDefault="00E13CA5" w:rsidP="002F6919">
            <w:pPr>
              <w:pStyle w:val="TAL"/>
              <w:rPr>
                <w:lang w:eastAsia="zh-CN"/>
              </w:rPr>
            </w:pPr>
            <w:r w:rsidRPr="00096641">
              <w:rPr>
                <w:lang w:eastAsia="zh-CN"/>
              </w:rPr>
              <w:t xml:space="preserve">Same as </w:t>
            </w:r>
            <w:r w:rsidRPr="00096641">
              <w:t>7.6.2.1</w:t>
            </w:r>
          </w:p>
        </w:tc>
        <w:tc>
          <w:tcPr>
            <w:tcW w:w="3854" w:type="dxa"/>
            <w:tcBorders>
              <w:top w:val="single" w:sz="4" w:space="0" w:color="auto"/>
              <w:left w:val="single" w:sz="4" w:space="0" w:color="auto"/>
              <w:bottom w:val="single" w:sz="4" w:space="0" w:color="auto"/>
              <w:right w:val="single" w:sz="4" w:space="0" w:color="auto"/>
            </w:tcBorders>
          </w:tcPr>
          <w:p w14:paraId="2CB10C0F" w14:textId="77777777" w:rsidR="00E13CA5" w:rsidRPr="00096641" w:rsidRDefault="00E13CA5" w:rsidP="002F6919">
            <w:pPr>
              <w:pStyle w:val="TAL"/>
              <w:rPr>
                <w:lang w:eastAsia="zh-CN"/>
              </w:rPr>
            </w:pPr>
            <w:r w:rsidRPr="00096641">
              <w:rPr>
                <w:lang w:eastAsia="zh-CN"/>
              </w:rPr>
              <w:t xml:space="preserve">Same as </w:t>
            </w:r>
            <w:r w:rsidRPr="00096641">
              <w:t>7.6.2.1</w:t>
            </w:r>
          </w:p>
        </w:tc>
      </w:tr>
      <w:tr w:rsidR="00E13CA5" w:rsidRPr="00096641" w14:paraId="5B5690D9"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vAlign w:val="center"/>
          </w:tcPr>
          <w:p w14:paraId="6C8A7C2D" w14:textId="77777777" w:rsidR="00E13CA5" w:rsidRPr="00096641" w:rsidRDefault="00E13CA5" w:rsidP="002F6919">
            <w:pPr>
              <w:pStyle w:val="TAL"/>
            </w:pPr>
            <w:r w:rsidRPr="00096641">
              <w:rPr>
                <w:bCs/>
                <w:lang w:eastAsia="zh-TW"/>
              </w:rPr>
              <w:t xml:space="preserve">17.6.2.4 </w:t>
            </w:r>
            <w:r w:rsidRPr="00096641">
              <w:rPr>
                <w:lang w:eastAsia="sv-SE"/>
              </w:rPr>
              <w:t xml:space="preserve">NR SA FR2-FR2 Event triggered reporting tests For FR2 with </w:t>
            </w:r>
            <w:proofErr w:type="spellStart"/>
            <w:r w:rsidRPr="00096641">
              <w:rPr>
                <w:lang w:eastAsia="sv-SE"/>
              </w:rPr>
              <w:t>SSB</w:t>
            </w:r>
            <w:proofErr w:type="spellEnd"/>
            <w:r w:rsidRPr="00096641">
              <w:rPr>
                <w:lang w:eastAsia="sv-SE"/>
              </w:rPr>
              <w:t xml:space="preserve"> time index detection when </w:t>
            </w:r>
            <w:proofErr w:type="spellStart"/>
            <w:r w:rsidRPr="00096641">
              <w:rPr>
                <w:lang w:eastAsia="sv-SE"/>
              </w:rPr>
              <w:t>DRX</w:t>
            </w:r>
            <w:proofErr w:type="spellEnd"/>
            <w:r w:rsidRPr="00096641">
              <w:rPr>
                <w:lang w:eastAsia="sv-SE"/>
              </w:rPr>
              <w:t xml:space="preserve"> is used</w:t>
            </w:r>
          </w:p>
        </w:tc>
        <w:tc>
          <w:tcPr>
            <w:tcW w:w="2658" w:type="dxa"/>
            <w:tcBorders>
              <w:top w:val="single" w:sz="4" w:space="0" w:color="auto"/>
              <w:left w:val="single" w:sz="4" w:space="0" w:color="auto"/>
              <w:bottom w:val="single" w:sz="4" w:space="0" w:color="auto"/>
              <w:right w:val="single" w:sz="4" w:space="0" w:color="auto"/>
            </w:tcBorders>
          </w:tcPr>
          <w:p w14:paraId="17CAB5B9" w14:textId="77777777" w:rsidR="00E13CA5" w:rsidRPr="00096641" w:rsidRDefault="00E13CA5" w:rsidP="002F6919">
            <w:pPr>
              <w:pStyle w:val="TAL"/>
              <w:rPr>
                <w:lang w:eastAsia="zh-CN"/>
              </w:rPr>
            </w:pPr>
            <w:r w:rsidRPr="00096641">
              <w:rPr>
                <w:lang w:eastAsia="zh-CN"/>
              </w:rPr>
              <w:t xml:space="preserve">Same as </w:t>
            </w:r>
            <w:r w:rsidRPr="00096641">
              <w:t>7.6.2.2</w:t>
            </w:r>
          </w:p>
        </w:tc>
        <w:tc>
          <w:tcPr>
            <w:tcW w:w="3854" w:type="dxa"/>
            <w:tcBorders>
              <w:top w:val="single" w:sz="4" w:space="0" w:color="auto"/>
              <w:left w:val="single" w:sz="4" w:space="0" w:color="auto"/>
              <w:bottom w:val="single" w:sz="4" w:space="0" w:color="auto"/>
              <w:right w:val="single" w:sz="4" w:space="0" w:color="auto"/>
            </w:tcBorders>
          </w:tcPr>
          <w:p w14:paraId="56AA38EC" w14:textId="77777777" w:rsidR="00E13CA5" w:rsidRPr="00096641" w:rsidRDefault="00E13CA5" w:rsidP="002F6919">
            <w:pPr>
              <w:pStyle w:val="TAL"/>
              <w:rPr>
                <w:lang w:eastAsia="zh-CN"/>
              </w:rPr>
            </w:pPr>
            <w:r w:rsidRPr="00096641">
              <w:rPr>
                <w:lang w:eastAsia="zh-CN"/>
              </w:rPr>
              <w:t xml:space="preserve">Same as </w:t>
            </w:r>
            <w:r w:rsidRPr="00096641">
              <w:t>7.6.2.2</w:t>
            </w:r>
          </w:p>
        </w:tc>
      </w:tr>
      <w:tr w:rsidR="00E13CA5" w:rsidRPr="00096641" w14:paraId="7A51F7FB"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22FFA9E1" w14:textId="77777777" w:rsidR="00E13CA5" w:rsidRPr="00096641" w:rsidRDefault="00E13CA5" w:rsidP="002F6919">
            <w:pPr>
              <w:pStyle w:val="TAL"/>
            </w:pPr>
            <w:r w:rsidRPr="00096641">
              <w:t xml:space="preserve">17.6.3.1 NR SA FR2 </w:t>
            </w:r>
            <w:proofErr w:type="spellStart"/>
            <w:r w:rsidRPr="00096641">
              <w:t>SSB</w:t>
            </w:r>
            <w:proofErr w:type="spellEnd"/>
            <w:r w:rsidRPr="00096641">
              <w:t xml:space="preserve"> based L1-RSRP measurement when </w:t>
            </w:r>
            <w:proofErr w:type="spellStart"/>
            <w:r w:rsidRPr="00096641">
              <w:t>DRX</w:t>
            </w:r>
            <w:proofErr w:type="spellEnd"/>
            <w:r w:rsidRPr="00096641">
              <w:t xml:space="preserve"> is not used</w:t>
            </w:r>
          </w:p>
        </w:tc>
        <w:tc>
          <w:tcPr>
            <w:tcW w:w="2658" w:type="dxa"/>
            <w:tcBorders>
              <w:top w:val="single" w:sz="4" w:space="0" w:color="auto"/>
              <w:left w:val="single" w:sz="4" w:space="0" w:color="auto"/>
              <w:bottom w:val="single" w:sz="4" w:space="0" w:color="auto"/>
              <w:right w:val="single" w:sz="4" w:space="0" w:color="auto"/>
            </w:tcBorders>
          </w:tcPr>
          <w:p w14:paraId="4524D66F" w14:textId="77777777" w:rsidR="00E13CA5" w:rsidRPr="00096641" w:rsidRDefault="00E13CA5" w:rsidP="002F6919">
            <w:pPr>
              <w:pStyle w:val="TAL"/>
              <w:rPr>
                <w:lang w:eastAsia="zh-CN"/>
              </w:rPr>
            </w:pPr>
            <w:r w:rsidRPr="00096641">
              <w:rPr>
                <w:lang w:eastAsia="zh-CN"/>
              </w:rPr>
              <w:t>Same as 7.6.3.1</w:t>
            </w:r>
          </w:p>
        </w:tc>
        <w:tc>
          <w:tcPr>
            <w:tcW w:w="3854" w:type="dxa"/>
            <w:tcBorders>
              <w:top w:val="single" w:sz="4" w:space="0" w:color="auto"/>
              <w:left w:val="single" w:sz="4" w:space="0" w:color="auto"/>
              <w:bottom w:val="single" w:sz="4" w:space="0" w:color="auto"/>
              <w:right w:val="single" w:sz="4" w:space="0" w:color="auto"/>
            </w:tcBorders>
          </w:tcPr>
          <w:p w14:paraId="314334EB" w14:textId="77777777" w:rsidR="00E13CA5" w:rsidRPr="00096641" w:rsidRDefault="00E13CA5" w:rsidP="002F6919">
            <w:pPr>
              <w:pStyle w:val="TAL"/>
              <w:rPr>
                <w:lang w:eastAsia="zh-CN"/>
              </w:rPr>
            </w:pPr>
            <w:r w:rsidRPr="00096641">
              <w:rPr>
                <w:lang w:eastAsia="zh-CN"/>
              </w:rPr>
              <w:t>Same as 7.6.3.1</w:t>
            </w:r>
          </w:p>
        </w:tc>
      </w:tr>
      <w:tr w:rsidR="00E13CA5" w:rsidRPr="00096641" w14:paraId="2C2BC454"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35A34581" w14:textId="77777777" w:rsidR="00E13CA5" w:rsidRPr="00096641" w:rsidRDefault="00E13CA5" w:rsidP="002F6919">
            <w:pPr>
              <w:pStyle w:val="TAL"/>
            </w:pPr>
            <w:r w:rsidRPr="00096641">
              <w:t xml:space="preserve">17.6.3.2 NR SA FR2 </w:t>
            </w:r>
            <w:proofErr w:type="spellStart"/>
            <w:r w:rsidRPr="00096641">
              <w:t>SSB</w:t>
            </w:r>
            <w:proofErr w:type="spellEnd"/>
            <w:r w:rsidRPr="00096641">
              <w:t xml:space="preserve"> based L1-RSRP measurement when </w:t>
            </w:r>
            <w:proofErr w:type="spellStart"/>
            <w:r w:rsidRPr="00096641">
              <w:t>DRX</w:t>
            </w:r>
            <w:proofErr w:type="spellEnd"/>
            <w:r w:rsidRPr="00096641">
              <w:t xml:space="preserve"> is used</w:t>
            </w:r>
          </w:p>
        </w:tc>
        <w:tc>
          <w:tcPr>
            <w:tcW w:w="2658" w:type="dxa"/>
            <w:tcBorders>
              <w:top w:val="single" w:sz="4" w:space="0" w:color="auto"/>
              <w:left w:val="single" w:sz="4" w:space="0" w:color="auto"/>
              <w:bottom w:val="single" w:sz="4" w:space="0" w:color="auto"/>
              <w:right w:val="single" w:sz="4" w:space="0" w:color="auto"/>
            </w:tcBorders>
          </w:tcPr>
          <w:p w14:paraId="53AE404D" w14:textId="77777777" w:rsidR="00E13CA5" w:rsidRPr="00096641" w:rsidRDefault="00E13CA5" w:rsidP="002F6919">
            <w:pPr>
              <w:pStyle w:val="TAL"/>
              <w:rPr>
                <w:lang w:eastAsia="zh-CN"/>
              </w:rPr>
            </w:pPr>
            <w:r w:rsidRPr="00096641">
              <w:rPr>
                <w:lang w:eastAsia="zh-CN"/>
              </w:rPr>
              <w:t>Same as 7.6.3.1</w:t>
            </w:r>
          </w:p>
        </w:tc>
        <w:tc>
          <w:tcPr>
            <w:tcW w:w="3854" w:type="dxa"/>
            <w:tcBorders>
              <w:top w:val="single" w:sz="4" w:space="0" w:color="auto"/>
              <w:left w:val="single" w:sz="4" w:space="0" w:color="auto"/>
              <w:bottom w:val="single" w:sz="4" w:space="0" w:color="auto"/>
              <w:right w:val="single" w:sz="4" w:space="0" w:color="auto"/>
            </w:tcBorders>
          </w:tcPr>
          <w:p w14:paraId="5EE5AD07" w14:textId="77777777" w:rsidR="00E13CA5" w:rsidRPr="00096641" w:rsidRDefault="00E13CA5" w:rsidP="002F6919">
            <w:pPr>
              <w:pStyle w:val="TAL"/>
              <w:rPr>
                <w:lang w:eastAsia="zh-CN"/>
              </w:rPr>
            </w:pPr>
            <w:r w:rsidRPr="00096641">
              <w:rPr>
                <w:lang w:eastAsia="zh-CN"/>
              </w:rPr>
              <w:t>Same as 7.6.3.1</w:t>
            </w:r>
          </w:p>
        </w:tc>
      </w:tr>
      <w:tr w:rsidR="00E13CA5" w:rsidRPr="00096641" w14:paraId="4CC38235"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26179BBD" w14:textId="77777777" w:rsidR="00E13CA5" w:rsidRPr="00096641" w:rsidRDefault="00E13CA5" w:rsidP="002F6919">
            <w:pPr>
              <w:pStyle w:val="TAL"/>
            </w:pPr>
            <w:r w:rsidRPr="00096641">
              <w:t xml:space="preserve">17.6.3.3 NR SA FR2 CSI-RS based L1-RSRP measurement when </w:t>
            </w:r>
            <w:proofErr w:type="spellStart"/>
            <w:r w:rsidRPr="00096641">
              <w:t>DRX</w:t>
            </w:r>
            <w:proofErr w:type="spellEnd"/>
            <w:r w:rsidRPr="00096641">
              <w:t xml:space="preserve"> is not used</w:t>
            </w:r>
          </w:p>
        </w:tc>
        <w:tc>
          <w:tcPr>
            <w:tcW w:w="2658" w:type="dxa"/>
            <w:tcBorders>
              <w:top w:val="single" w:sz="4" w:space="0" w:color="auto"/>
              <w:left w:val="single" w:sz="4" w:space="0" w:color="auto"/>
              <w:bottom w:val="single" w:sz="4" w:space="0" w:color="auto"/>
              <w:right w:val="single" w:sz="4" w:space="0" w:color="auto"/>
            </w:tcBorders>
          </w:tcPr>
          <w:p w14:paraId="72BE779A" w14:textId="77777777" w:rsidR="00E13CA5" w:rsidRPr="00096641" w:rsidRDefault="00E13CA5" w:rsidP="002F6919">
            <w:pPr>
              <w:pStyle w:val="TAL"/>
              <w:rPr>
                <w:lang w:eastAsia="zh-CN"/>
              </w:rPr>
            </w:pPr>
            <w:r w:rsidRPr="00096641">
              <w:rPr>
                <w:lang w:eastAsia="zh-CN"/>
              </w:rPr>
              <w:t>Same as 7.6.3.3</w:t>
            </w:r>
          </w:p>
        </w:tc>
        <w:tc>
          <w:tcPr>
            <w:tcW w:w="3854" w:type="dxa"/>
            <w:tcBorders>
              <w:top w:val="single" w:sz="4" w:space="0" w:color="auto"/>
              <w:left w:val="single" w:sz="4" w:space="0" w:color="auto"/>
              <w:bottom w:val="single" w:sz="4" w:space="0" w:color="auto"/>
              <w:right w:val="single" w:sz="4" w:space="0" w:color="auto"/>
            </w:tcBorders>
          </w:tcPr>
          <w:p w14:paraId="0FFF35E6" w14:textId="77777777" w:rsidR="00E13CA5" w:rsidRPr="00096641" w:rsidRDefault="00E13CA5" w:rsidP="002F6919">
            <w:pPr>
              <w:pStyle w:val="TAL"/>
              <w:rPr>
                <w:lang w:eastAsia="zh-CN"/>
              </w:rPr>
            </w:pPr>
            <w:r w:rsidRPr="00096641">
              <w:rPr>
                <w:lang w:eastAsia="zh-CN"/>
              </w:rPr>
              <w:t>Same as 7.6.3.3</w:t>
            </w:r>
          </w:p>
        </w:tc>
      </w:tr>
      <w:tr w:rsidR="00E13CA5" w:rsidRPr="00096641" w14:paraId="5B4FBE73"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03671A4D" w14:textId="77777777" w:rsidR="00E13CA5" w:rsidRPr="00096641" w:rsidRDefault="00E13CA5" w:rsidP="002F6919">
            <w:pPr>
              <w:pStyle w:val="TAL"/>
            </w:pPr>
            <w:r w:rsidRPr="00096641">
              <w:t xml:space="preserve">17.6.3.4 NR SA FR2 CSI-RS based L1-RSRP measurement when </w:t>
            </w:r>
            <w:proofErr w:type="spellStart"/>
            <w:r w:rsidRPr="00096641">
              <w:t>DRX</w:t>
            </w:r>
            <w:proofErr w:type="spellEnd"/>
            <w:r w:rsidRPr="00096641">
              <w:t xml:space="preserve"> is used</w:t>
            </w:r>
          </w:p>
        </w:tc>
        <w:tc>
          <w:tcPr>
            <w:tcW w:w="2658" w:type="dxa"/>
            <w:tcBorders>
              <w:top w:val="single" w:sz="4" w:space="0" w:color="auto"/>
              <w:left w:val="single" w:sz="4" w:space="0" w:color="auto"/>
              <w:bottom w:val="single" w:sz="4" w:space="0" w:color="auto"/>
              <w:right w:val="single" w:sz="4" w:space="0" w:color="auto"/>
            </w:tcBorders>
          </w:tcPr>
          <w:p w14:paraId="2568B6CB" w14:textId="77777777" w:rsidR="00E13CA5" w:rsidRPr="00096641" w:rsidRDefault="00E13CA5" w:rsidP="002F6919">
            <w:pPr>
              <w:pStyle w:val="TAL"/>
              <w:rPr>
                <w:lang w:eastAsia="zh-CN"/>
              </w:rPr>
            </w:pPr>
            <w:r w:rsidRPr="00096641">
              <w:rPr>
                <w:lang w:eastAsia="zh-CN"/>
              </w:rPr>
              <w:t>Same as 7.6.3.3</w:t>
            </w:r>
          </w:p>
        </w:tc>
        <w:tc>
          <w:tcPr>
            <w:tcW w:w="3854" w:type="dxa"/>
            <w:tcBorders>
              <w:top w:val="single" w:sz="4" w:space="0" w:color="auto"/>
              <w:left w:val="single" w:sz="4" w:space="0" w:color="auto"/>
              <w:bottom w:val="single" w:sz="4" w:space="0" w:color="auto"/>
              <w:right w:val="single" w:sz="4" w:space="0" w:color="auto"/>
            </w:tcBorders>
          </w:tcPr>
          <w:p w14:paraId="3D3953C7" w14:textId="77777777" w:rsidR="00E13CA5" w:rsidRPr="00096641" w:rsidRDefault="00E13CA5" w:rsidP="002F6919">
            <w:pPr>
              <w:pStyle w:val="TAL"/>
              <w:rPr>
                <w:lang w:eastAsia="zh-CN"/>
              </w:rPr>
            </w:pPr>
            <w:r w:rsidRPr="00096641">
              <w:rPr>
                <w:lang w:eastAsia="zh-CN"/>
              </w:rPr>
              <w:t>Same as 7.6.3.3</w:t>
            </w:r>
          </w:p>
        </w:tc>
      </w:tr>
      <w:tr w:rsidR="00E13CA5" w:rsidRPr="00096641" w14:paraId="4A4A299D"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1D4A34B8" w14:textId="77777777" w:rsidR="00E13CA5" w:rsidRPr="00096641" w:rsidRDefault="00E13CA5" w:rsidP="002F6919">
            <w:pPr>
              <w:pStyle w:val="TAL"/>
            </w:pPr>
            <w:r w:rsidRPr="00096641">
              <w:t>17.7.1.1 Intra-frequency measurement accuracy with FR2 serving cell and FR2 target cell</w:t>
            </w:r>
          </w:p>
        </w:tc>
        <w:tc>
          <w:tcPr>
            <w:tcW w:w="2658" w:type="dxa"/>
            <w:tcBorders>
              <w:top w:val="single" w:sz="4" w:space="0" w:color="auto"/>
              <w:left w:val="single" w:sz="4" w:space="0" w:color="auto"/>
              <w:bottom w:val="single" w:sz="4" w:space="0" w:color="auto"/>
              <w:right w:val="single" w:sz="4" w:space="0" w:color="auto"/>
            </w:tcBorders>
          </w:tcPr>
          <w:p w14:paraId="42D542BF" w14:textId="77777777" w:rsidR="00E13CA5" w:rsidRPr="00096641" w:rsidRDefault="00E13CA5" w:rsidP="002F6919">
            <w:pPr>
              <w:pStyle w:val="TAL"/>
              <w:rPr>
                <w:lang w:eastAsia="zh-CN"/>
              </w:rPr>
            </w:pPr>
            <w:r w:rsidRPr="00096641">
              <w:rPr>
                <w:lang w:eastAsia="zh-CN"/>
              </w:rPr>
              <w:t>Same as 7.7.1.1</w:t>
            </w:r>
          </w:p>
        </w:tc>
        <w:tc>
          <w:tcPr>
            <w:tcW w:w="3854" w:type="dxa"/>
            <w:tcBorders>
              <w:top w:val="single" w:sz="4" w:space="0" w:color="auto"/>
              <w:left w:val="single" w:sz="4" w:space="0" w:color="auto"/>
              <w:bottom w:val="single" w:sz="4" w:space="0" w:color="auto"/>
              <w:right w:val="single" w:sz="4" w:space="0" w:color="auto"/>
            </w:tcBorders>
          </w:tcPr>
          <w:p w14:paraId="0A6E734E" w14:textId="77777777" w:rsidR="00E13CA5" w:rsidRPr="00096641" w:rsidRDefault="00E13CA5" w:rsidP="002F6919">
            <w:pPr>
              <w:pStyle w:val="TAL"/>
              <w:rPr>
                <w:lang w:eastAsia="zh-CN"/>
              </w:rPr>
            </w:pPr>
            <w:r w:rsidRPr="00096641">
              <w:rPr>
                <w:lang w:eastAsia="zh-CN"/>
              </w:rPr>
              <w:t>Same as 7.7.1.1</w:t>
            </w:r>
          </w:p>
        </w:tc>
      </w:tr>
      <w:tr w:rsidR="00E13CA5" w:rsidRPr="00096641" w14:paraId="760D7C9A"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1A2B414E" w14:textId="77777777" w:rsidR="00E13CA5" w:rsidRPr="00096641" w:rsidRDefault="00E13CA5" w:rsidP="002F6919">
            <w:pPr>
              <w:pStyle w:val="TAL"/>
            </w:pPr>
            <w:r w:rsidRPr="00096641">
              <w:lastRenderedPageBreak/>
              <w:t>17.7.1.2 Inter-frequency measurement accuracy with FR2 serving cell and FR2 target cell</w:t>
            </w:r>
          </w:p>
        </w:tc>
        <w:tc>
          <w:tcPr>
            <w:tcW w:w="2658" w:type="dxa"/>
            <w:tcBorders>
              <w:top w:val="single" w:sz="4" w:space="0" w:color="auto"/>
              <w:left w:val="single" w:sz="4" w:space="0" w:color="auto"/>
              <w:bottom w:val="single" w:sz="4" w:space="0" w:color="auto"/>
              <w:right w:val="single" w:sz="4" w:space="0" w:color="auto"/>
            </w:tcBorders>
          </w:tcPr>
          <w:p w14:paraId="08751BF0" w14:textId="77777777" w:rsidR="00E13CA5" w:rsidRPr="00096641" w:rsidRDefault="00E13CA5" w:rsidP="002F6919">
            <w:pPr>
              <w:pStyle w:val="TAL"/>
              <w:rPr>
                <w:lang w:eastAsia="zh-CN"/>
              </w:rPr>
            </w:pPr>
            <w:r w:rsidRPr="00096641">
              <w:rPr>
                <w:lang w:eastAsia="zh-CN"/>
              </w:rPr>
              <w:t>Same as 7.7.1.2</w:t>
            </w:r>
          </w:p>
        </w:tc>
        <w:tc>
          <w:tcPr>
            <w:tcW w:w="3854" w:type="dxa"/>
            <w:tcBorders>
              <w:top w:val="single" w:sz="4" w:space="0" w:color="auto"/>
              <w:left w:val="single" w:sz="4" w:space="0" w:color="auto"/>
              <w:bottom w:val="single" w:sz="4" w:space="0" w:color="auto"/>
              <w:right w:val="single" w:sz="4" w:space="0" w:color="auto"/>
            </w:tcBorders>
          </w:tcPr>
          <w:p w14:paraId="0FBD8E6C" w14:textId="77777777" w:rsidR="00E13CA5" w:rsidRPr="00096641" w:rsidRDefault="00E13CA5" w:rsidP="002F6919">
            <w:pPr>
              <w:pStyle w:val="TAL"/>
              <w:rPr>
                <w:lang w:eastAsia="zh-CN"/>
              </w:rPr>
            </w:pPr>
            <w:r w:rsidRPr="00096641">
              <w:rPr>
                <w:lang w:eastAsia="zh-CN"/>
              </w:rPr>
              <w:t>Same as 7.7.1.2</w:t>
            </w:r>
          </w:p>
        </w:tc>
      </w:tr>
      <w:tr w:rsidR="00E13CA5" w:rsidRPr="00096641" w14:paraId="23E08833"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7E722910" w14:textId="77777777" w:rsidR="00E13CA5" w:rsidRPr="00096641" w:rsidRDefault="00E13CA5" w:rsidP="002F6919">
            <w:pPr>
              <w:pStyle w:val="TAL"/>
            </w:pPr>
            <w:r w:rsidRPr="00096641">
              <w:t>17.7.2.1 Intra-frequency measurement accuracy with FR2 serving cell and FR2 target cell</w:t>
            </w:r>
          </w:p>
        </w:tc>
        <w:tc>
          <w:tcPr>
            <w:tcW w:w="2658" w:type="dxa"/>
            <w:tcBorders>
              <w:top w:val="single" w:sz="4" w:space="0" w:color="auto"/>
              <w:left w:val="single" w:sz="4" w:space="0" w:color="auto"/>
              <w:bottom w:val="single" w:sz="4" w:space="0" w:color="auto"/>
              <w:right w:val="single" w:sz="4" w:space="0" w:color="auto"/>
            </w:tcBorders>
          </w:tcPr>
          <w:p w14:paraId="7C9E343C" w14:textId="77777777" w:rsidR="00E13CA5" w:rsidRPr="00096641" w:rsidRDefault="00E13CA5" w:rsidP="002F6919">
            <w:pPr>
              <w:pStyle w:val="TAL"/>
              <w:rPr>
                <w:lang w:eastAsia="zh-CN"/>
              </w:rPr>
            </w:pPr>
            <w:r w:rsidRPr="00096641">
              <w:rPr>
                <w:lang w:eastAsia="zh-CN"/>
              </w:rPr>
              <w:t>Same as 7.7.2.1</w:t>
            </w:r>
          </w:p>
        </w:tc>
        <w:tc>
          <w:tcPr>
            <w:tcW w:w="3854" w:type="dxa"/>
            <w:tcBorders>
              <w:top w:val="single" w:sz="4" w:space="0" w:color="auto"/>
              <w:left w:val="single" w:sz="4" w:space="0" w:color="auto"/>
              <w:bottom w:val="single" w:sz="4" w:space="0" w:color="auto"/>
              <w:right w:val="single" w:sz="4" w:space="0" w:color="auto"/>
            </w:tcBorders>
          </w:tcPr>
          <w:p w14:paraId="5C46D183" w14:textId="77777777" w:rsidR="00E13CA5" w:rsidRPr="00096641" w:rsidRDefault="00E13CA5" w:rsidP="002F6919">
            <w:pPr>
              <w:pStyle w:val="TAL"/>
              <w:rPr>
                <w:lang w:eastAsia="zh-CN"/>
              </w:rPr>
            </w:pPr>
            <w:r w:rsidRPr="00096641">
              <w:rPr>
                <w:lang w:eastAsia="zh-CN"/>
              </w:rPr>
              <w:t>Same as 7.7.2.1</w:t>
            </w:r>
          </w:p>
        </w:tc>
      </w:tr>
      <w:tr w:rsidR="00E13CA5" w:rsidRPr="00096641" w14:paraId="43B566D4"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77D5DECC" w14:textId="77777777" w:rsidR="00E13CA5" w:rsidRPr="00096641" w:rsidRDefault="00E13CA5" w:rsidP="002F6919">
            <w:pPr>
              <w:pStyle w:val="TAL"/>
            </w:pPr>
            <w:r w:rsidRPr="00096641">
              <w:t>17.7.2.2 Inter-frequency measurement accuracy with FR2 serving cell and FR2 target cell</w:t>
            </w:r>
          </w:p>
        </w:tc>
        <w:tc>
          <w:tcPr>
            <w:tcW w:w="2658" w:type="dxa"/>
            <w:tcBorders>
              <w:top w:val="single" w:sz="4" w:space="0" w:color="auto"/>
              <w:left w:val="single" w:sz="4" w:space="0" w:color="auto"/>
              <w:bottom w:val="single" w:sz="4" w:space="0" w:color="auto"/>
              <w:right w:val="single" w:sz="4" w:space="0" w:color="auto"/>
            </w:tcBorders>
          </w:tcPr>
          <w:p w14:paraId="62D122E1" w14:textId="77777777" w:rsidR="00E13CA5" w:rsidRPr="00096641" w:rsidRDefault="00E13CA5" w:rsidP="002F6919">
            <w:pPr>
              <w:pStyle w:val="TAL"/>
              <w:rPr>
                <w:lang w:eastAsia="zh-CN"/>
              </w:rPr>
            </w:pPr>
            <w:r w:rsidRPr="00096641">
              <w:rPr>
                <w:lang w:eastAsia="zh-CN"/>
              </w:rPr>
              <w:t>Same as 7.7.2.2</w:t>
            </w:r>
          </w:p>
        </w:tc>
        <w:tc>
          <w:tcPr>
            <w:tcW w:w="3854" w:type="dxa"/>
            <w:tcBorders>
              <w:top w:val="single" w:sz="4" w:space="0" w:color="auto"/>
              <w:left w:val="single" w:sz="4" w:space="0" w:color="auto"/>
              <w:bottom w:val="single" w:sz="4" w:space="0" w:color="auto"/>
              <w:right w:val="single" w:sz="4" w:space="0" w:color="auto"/>
            </w:tcBorders>
          </w:tcPr>
          <w:p w14:paraId="0C340BCD" w14:textId="77777777" w:rsidR="00E13CA5" w:rsidRPr="00096641" w:rsidRDefault="00E13CA5" w:rsidP="002F6919">
            <w:pPr>
              <w:pStyle w:val="TAL"/>
              <w:rPr>
                <w:lang w:eastAsia="zh-CN"/>
              </w:rPr>
            </w:pPr>
            <w:r w:rsidRPr="00096641">
              <w:rPr>
                <w:lang w:eastAsia="zh-CN"/>
              </w:rPr>
              <w:t>Same as 7.7.2.2</w:t>
            </w:r>
          </w:p>
        </w:tc>
      </w:tr>
      <w:tr w:rsidR="00E13CA5" w:rsidRPr="00096641" w14:paraId="18CA1ECB"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2136A510" w14:textId="77777777" w:rsidR="00E13CA5" w:rsidRPr="00096641" w:rsidRDefault="00E13CA5" w:rsidP="002F6919">
            <w:pPr>
              <w:pStyle w:val="TAL"/>
            </w:pPr>
            <w:r w:rsidRPr="00096641">
              <w:t xml:space="preserve">17.7.3.1 NR SA FR2 </w:t>
            </w:r>
            <w:proofErr w:type="spellStart"/>
            <w:r w:rsidRPr="00096641">
              <w:t>SSB</w:t>
            </w:r>
            <w:proofErr w:type="spellEnd"/>
            <w:r w:rsidRPr="00096641">
              <w:t xml:space="preserve"> based L1-RSRP measurement accuracy</w:t>
            </w:r>
          </w:p>
        </w:tc>
        <w:tc>
          <w:tcPr>
            <w:tcW w:w="2658" w:type="dxa"/>
            <w:tcBorders>
              <w:top w:val="single" w:sz="4" w:space="0" w:color="auto"/>
              <w:left w:val="single" w:sz="4" w:space="0" w:color="auto"/>
              <w:bottom w:val="single" w:sz="4" w:space="0" w:color="auto"/>
              <w:right w:val="single" w:sz="4" w:space="0" w:color="auto"/>
            </w:tcBorders>
          </w:tcPr>
          <w:p w14:paraId="48672CAE" w14:textId="77777777" w:rsidR="00E13CA5" w:rsidRPr="00096641" w:rsidRDefault="00E13CA5" w:rsidP="002F6919">
            <w:pPr>
              <w:pStyle w:val="TAL"/>
              <w:rPr>
                <w:lang w:eastAsia="zh-CN"/>
              </w:rPr>
            </w:pPr>
            <w:r w:rsidRPr="00096641">
              <w:rPr>
                <w:lang w:eastAsia="zh-CN"/>
              </w:rPr>
              <w:t>Same as 7.7.4.1</w:t>
            </w:r>
          </w:p>
        </w:tc>
        <w:tc>
          <w:tcPr>
            <w:tcW w:w="3854" w:type="dxa"/>
            <w:tcBorders>
              <w:top w:val="single" w:sz="4" w:space="0" w:color="auto"/>
              <w:left w:val="single" w:sz="4" w:space="0" w:color="auto"/>
              <w:bottom w:val="single" w:sz="4" w:space="0" w:color="auto"/>
              <w:right w:val="single" w:sz="4" w:space="0" w:color="auto"/>
            </w:tcBorders>
          </w:tcPr>
          <w:p w14:paraId="3929EF32" w14:textId="77777777" w:rsidR="00E13CA5" w:rsidRPr="00096641" w:rsidRDefault="00E13CA5" w:rsidP="002F6919">
            <w:pPr>
              <w:pStyle w:val="TAL"/>
              <w:rPr>
                <w:lang w:eastAsia="zh-CN"/>
              </w:rPr>
            </w:pPr>
            <w:r w:rsidRPr="00096641">
              <w:rPr>
                <w:lang w:eastAsia="zh-CN"/>
              </w:rPr>
              <w:t>Same as 7.7.4.1</w:t>
            </w:r>
          </w:p>
        </w:tc>
      </w:tr>
      <w:tr w:rsidR="00E13CA5" w:rsidRPr="00096641" w14:paraId="74E5B071"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1D0C0C1E" w14:textId="77777777" w:rsidR="00E13CA5" w:rsidRPr="00096641" w:rsidRDefault="00E13CA5" w:rsidP="002F6919">
            <w:pPr>
              <w:pStyle w:val="TAL"/>
            </w:pPr>
            <w:r w:rsidRPr="00096641">
              <w:t>17.7.3.2 NR SA FR2 CSI-RS based L1-RSRP measurement on resource set with repetition off</w:t>
            </w:r>
          </w:p>
        </w:tc>
        <w:tc>
          <w:tcPr>
            <w:tcW w:w="2658" w:type="dxa"/>
            <w:tcBorders>
              <w:top w:val="single" w:sz="4" w:space="0" w:color="auto"/>
              <w:left w:val="single" w:sz="4" w:space="0" w:color="auto"/>
              <w:bottom w:val="single" w:sz="4" w:space="0" w:color="auto"/>
              <w:right w:val="single" w:sz="4" w:space="0" w:color="auto"/>
            </w:tcBorders>
          </w:tcPr>
          <w:p w14:paraId="7239A17A" w14:textId="77777777" w:rsidR="00E13CA5" w:rsidRPr="00096641" w:rsidRDefault="00E13CA5" w:rsidP="002F6919">
            <w:pPr>
              <w:pStyle w:val="TAL"/>
              <w:rPr>
                <w:lang w:eastAsia="zh-CN"/>
              </w:rPr>
            </w:pPr>
            <w:r w:rsidRPr="00096641">
              <w:rPr>
                <w:lang w:eastAsia="zh-CN"/>
              </w:rPr>
              <w:t>Same as 7.7.4.2</w:t>
            </w:r>
          </w:p>
        </w:tc>
        <w:tc>
          <w:tcPr>
            <w:tcW w:w="3854" w:type="dxa"/>
            <w:tcBorders>
              <w:top w:val="single" w:sz="4" w:space="0" w:color="auto"/>
              <w:left w:val="single" w:sz="4" w:space="0" w:color="auto"/>
              <w:bottom w:val="single" w:sz="4" w:space="0" w:color="auto"/>
              <w:right w:val="single" w:sz="4" w:space="0" w:color="auto"/>
            </w:tcBorders>
          </w:tcPr>
          <w:p w14:paraId="27F4C992" w14:textId="77777777" w:rsidR="00E13CA5" w:rsidRPr="00096641" w:rsidRDefault="00E13CA5" w:rsidP="002F6919">
            <w:pPr>
              <w:pStyle w:val="TAL"/>
              <w:rPr>
                <w:lang w:eastAsia="zh-CN"/>
              </w:rPr>
            </w:pPr>
            <w:r w:rsidRPr="00096641">
              <w:rPr>
                <w:lang w:eastAsia="zh-CN"/>
              </w:rPr>
              <w:t>Same as 7.7.4.2</w:t>
            </w:r>
          </w:p>
        </w:tc>
      </w:tr>
      <w:tr w:rsidR="00E13CA5" w:rsidRPr="00096641" w14:paraId="2F4C2E61"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2AAEC70E" w14:textId="77777777" w:rsidR="00E13CA5" w:rsidRPr="00096641" w:rsidRDefault="00E13CA5" w:rsidP="002F6919">
            <w:pPr>
              <w:pStyle w:val="TAL"/>
            </w:pPr>
            <w:r w:rsidRPr="00096641">
              <w:t>17.7.4.1 Intra-frequency measurement accuracy with FR2 serving cell and FR2 target cell</w:t>
            </w:r>
          </w:p>
        </w:tc>
        <w:tc>
          <w:tcPr>
            <w:tcW w:w="2658" w:type="dxa"/>
            <w:tcBorders>
              <w:top w:val="single" w:sz="4" w:space="0" w:color="auto"/>
              <w:left w:val="single" w:sz="4" w:space="0" w:color="auto"/>
              <w:bottom w:val="single" w:sz="4" w:space="0" w:color="auto"/>
              <w:right w:val="single" w:sz="4" w:space="0" w:color="auto"/>
            </w:tcBorders>
          </w:tcPr>
          <w:p w14:paraId="0E171C10" w14:textId="77777777" w:rsidR="00E13CA5" w:rsidRPr="00096641" w:rsidRDefault="00E13CA5" w:rsidP="002F6919">
            <w:pPr>
              <w:pStyle w:val="TAL"/>
              <w:rPr>
                <w:lang w:eastAsia="zh-CN"/>
              </w:rPr>
            </w:pPr>
            <w:r w:rsidRPr="00096641">
              <w:rPr>
                <w:lang w:eastAsia="zh-CN"/>
              </w:rPr>
              <w:t>Same as 7.7.3.1</w:t>
            </w:r>
          </w:p>
        </w:tc>
        <w:tc>
          <w:tcPr>
            <w:tcW w:w="3854" w:type="dxa"/>
            <w:tcBorders>
              <w:top w:val="single" w:sz="4" w:space="0" w:color="auto"/>
              <w:left w:val="single" w:sz="4" w:space="0" w:color="auto"/>
              <w:bottom w:val="single" w:sz="4" w:space="0" w:color="auto"/>
              <w:right w:val="single" w:sz="4" w:space="0" w:color="auto"/>
            </w:tcBorders>
          </w:tcPr>
          <w:p w14:paraId="279C393A" w14:textId="77777777" w:rsidR="00E13CA5" w:rsidRPr="00096641" w:rsidRDefault="00E13CA5" w:rsidP="002F6919">
            <w:pPr>
              <w:pStyle w:val="TAL"/>
              <w:rPr>
                <w:lang w:eastAsia="zh-CN"/>
              </w:rPr>
            </w:pPr>
            <w:r w:rsidRPr="00096641">
              <w:rPr>
                <w:lang w:eastAsia="zh-CN"/>
              </w:rPr>
              <w:t>Same as 7.7.3.1</w:t>
            </w:r>
          </w:p>
        </w:tc>
      </w:tr>
      <w:tr w:rsidR="00E13CA5" w:rsidRPr="00096641" w14:paraId="25E65E94"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189BFD95" w14:textId="77777777" w:rsidR="00E13CA5" w:rsidRPr="00096641" w:rsidRDefault="00E13CA5" w:rsidP="002F6919">
            <w:pPr>
              <w:pStyle w:val="TAL"/>
            </w:pPr>
            <w:r w:rsidRPr="00096641">
              <w:t>17.7.4.2 Inter-frequency measurement accuracy with FR2 serving cell and FR2 target cell</w:t>
            </w:r>
          </w:p>
        </w:tc>
        <w:tc>
          <w:tcPr>
            <w:tcW w:w="2658" w:type="dxa"/>
            <w:tcBorders>
              <w:top w:val="single" w:sz="4" w:space="0" w:color="auto"/>
              <w:left w:val="single" w:sz="4" w:space="0" w:color="auto"/>
              <w:bottom w:val="single" w:sz="4" w:space="0" w:color="auto"/>
              <w:right w:val="single" w:sz="4" w:space="0" w:color="auto"/>
            </w:tcBorders>
          </w:tcPr>
          <w:p w14:paraId="335BF567" w14:textId="77777777" w:rsidR="00E13CA5" w:rsidRPr="00096641" w:rsidRDefault="00E13CA5" w:rsidP="002F6919">
            <w:pPr>
              <w:pStyle w:val="TAL"/>
              <w:rPr>
                <w:lang w:eastAsia="zh-CN"/>
              </w:rPr>
            </w:pPr>
            <w:r w:rsidRPr="00096641">
              <w:rPr>
                <w:lang w:eastAsia="zh-CN"/>
              </w:rPr>
              <w:t>Same as 7.7.3.2</w:t>
            </w:r>
          </w:p>
        </w:tc>
        <w:tc>
          <w:tcPr>
            <w:tcW w:w="3854" w:type="dxa"/>
            <w:tcBorders>
              <w:top w:val="single" w:sz="4" w:space="0" w:color="auto"/>
              <w:left w:val="single" w:sz="4" w:space="0" w:color="auto"/>
              <w:bottom w:val="single" w:sz="4" w:space="0" w:color="auto"/>
              <w:right w:val="single" w:sz="4" w:space="0" w:color="auto"/>
            </w:tcBorders>
          </w:tcPr>
          <w:p w14:paraId="69E233B4" w14:textId="77777777" w:rsidR="00E13CA5" w:rsidRPr="00096641" w:rsidRDefault="00E13CA5" w:rsidP="002F6919">
            <w:pPr>
              <w:pStyle w:val="TAL"/>
              <w:rPr>
                <w:lang w:eastAsia="zh-CN"/>
              </w:rPr>
            </w:pPr>
            <w:r w:rsidRPr="00096641">
              <w:rPr>
                <w:lang w:eastAsia="zh-CN"/>
              </w:rPr>
              <w:t>Same as 7.7.3.2</w:t>
            </w:r>
          </w:p>
        </w:tc>
      </w:tr>
    </w:tbl>
    <w:p w14:paraId="11C7139C" w14:textId="77777777" w:rsidR="00E13CA5" w:rsidRPr="00096641" w:rsidRDefault="00E13CA5" w:rsidP="00E13CA5"/>
    <w:p w14:paraId="68C9CD36" w14:textId="0D2C55CE" w:rsidR="001E41F3" w:rsidRDefault="00601955" w:rsidP="00601955">
      <w:pPr>
        <w:pStyle w:val="40"/>
        <w:rPr>
          <w:b/>
          <w:noProof/>
          <w:color w:val="00B0F0"/>
        </w:rPr>
      </w:pPr>
      <w:r w:rsidRPr="00601955">
        <w:rPr>
          <w:b/>
          <w:noProof/>
          <w:color w:val="00B0F0"/>
        </w:rPr>
        <w:t>&lt;End of Change 1&gt;</w:t>
      </w:r>
    </w:p>
    <w:p w14:paraId="78E47C26" w14:textId="707BC679" w:rsidR="00D55351" w:rsidRDefault="00D55351" w:rsidP="00D55351"/>
    <w:p w14:paraId="7CD6F429" w14:textId="2377B924" w:rsidR="00D55351" w:rsidRPr="00601955" w:rsidRDefault="00D55351" w:rsidP="00D55351">
      <w:pPr>
        <w:pStyle w:val="40"/>
        <w:rPr>
          <w:b/>
          <w:noProof/>
          <w:color w:val="00B0F0"/>
        </w:rPr>
      </w:pPr>
      <w:r w:rsidRPr="00601955">
        <w:rPr>
          <w:b/>
          <w:noProof/>
          <w:color w:val="00B0F0"/>
        </w:rPr>
        <w:lastRenderedPageBreak/>
        <w:t>&lt;</w:t>
      </w:r>
      <w:r>
        <w:rPr>
          <w:b/>
          <w:noProof/>
          <w:color w:val="00B0F0"/>
        </w:rPr>
        <w:t>Start</w:t>
      </w:r>
      <w:r w:rsidRPr="00601955">
        <w:rPr>
          <w:b/>
          <w:noProof/>
          <w:color w:val="00B0F0"/>
        </w:rPr>
        <w:t xml:space="preserve"> of Change </w:t>
      </w:r>
      <w:r>
        <w:rPr>
          <w:b/>
          <w:noProof/>
          <w:color w:val="00B0F0"/>
        </w:rPr>
        <w:t>2</w:t>
      </w:r>
      <w:r w:rsidRPr="00601955">
        <w:rPr>
          <w:b/>
          <w:noProof/>
          <w:color w:val="00B0F0"/>
        </w:rPr>
        <w:t>&gt;</w:t>
      </w:r>
    </w:p>
    <w:p w14:paraId="3526B392" w14:textId="77777777" w:rsidR="00D55351" w:rsidRPr="00096641" w:rsidRDefault="00D55351" w:rsidP="00D55351">
      <w:pPr>
        <w:pStyle w:val="TH"/>
      </w:pPr>
      <w:r w:rsidRPr="00096641">
        <w:t xml:space="preserve">Table F.1.3.2-8: Derivation of test requirements for NR SA FR2 RRM tests for </w:t>
      </w:r>
      <w:proofErr w:type="spellStart"/>
      <w:r w:rsidRPr="00096641">
        <w:t>RedCap</w:t>
      </w:r>
      <w:proofErr w:type="spellEnd"/>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2"/>
        <w:gridCol w:w="4103"/>
        <w:gridCol w:w="13"/>
        <w:gridCol w:w="1633"/>
        <w:gridCol w:w="18"/>
        <w:gridCol w:w="2608"/>
      </w:tblGrid>
      <w:tr w:rsidR="00D55351" w:rsidRPr="00096641" w14:paraId="3283335A" w14:textId="77777777" w:rsidTr="002F6919">
        <w:trPr>
          <w:jc w:val="center"/>
        </w:trPr>
        <w:tc>
          <w:tcPr>
            <w:tcW w:w="2112" w:type="dxa"/>
          </w:tcPr>
          <w:p w14:paraId="28C3C6FA" w14:textId="77777777" w:rsidR="00D55351" w:rsidRPr="00096641" w:rsidRDefault="00D55351" w:rsidP="002F6919">
            <w:pPr>
              <w:pStyle w:val="TAH"/>
            </w:pPr>
            <w:r w:rsidRPr="00096641">
              <w:lastRenderedPageBreak/>
              <w:t>Test</w:t>
            </w:r>
          </w:p>
        </w:tc>
        <w:tc>
          <w:tcPr>
            <w:tcW w:w="4116" w:type="dxa"/>
            <w:gridSpan w:val="2"/>
          </w:tcPr>
          <w:p w14:paraId="79B51D9D" w14:textId="77777777" w:rsidR="00D55351" w:rsidRPr="00096641" w:rsidRDefault="00D55351" w:rsidP="002F6919">
            <w:pPr>
              <w:pStyle w:val="TAH"/>
            </w:pPr>
            <w:r w:rsidRPr="00096641">
              <w:t>Minimum requirement in TS 38.133 [6]</w:t>
            </w:r>
          </w:p>
        </w:tc>
        <w:tc>
          <w:tcPr>
            <w:tcW w:w="1651" w:type="dxa"/>
            <w:gridSpan w:val="2"/>
          </w:tcPr>
          <w:p w14:paraId="343E041A" w14:textId="77777777" w:rsidR="00D55351" w:rsidRPr="00096641" w:rsidRDefault="00D55351" w:rsidP="002F6919">
            <w:pPr>
              <w:pStyle w:val="TAH"/>
            </w:pPr>
            <w:r w:rsidRPr="00096641">
              <w:t>Test tolerance</w:t>
            </w:r>
            <w:r w:rsidRPr="00096641">
              <w:br/>
              <w:t>(TT)</w:t>
            </w:r>
          </w:p>
        </w:tc>
        <w:tc>
          <w:tcPr>
            <w:tcW w:w="2608" w:type="dxa"/>
          </w:tcPr>
          <w:p w14:paraId="4A301ADB" w14:textId="77777777" w:rsidR="00D55351" w:rsidRPr="00096641" w:rsidRDefault="00D55351" w:rsidP="002F6919">
            <w:pPr>
              <w:pStyle w:val="TAH"/>
            </w:pPr>
            <w:r w:rsidRPr="00096641">
              <w:t>Test requirement in TS 38.533</w:t>
            </w:r>
          </w:p>
        </w:tc>
      </w:tr>
      <w:tr w:rsidR="00D55351" w:rsidRPr="00096641" w14:paraId="05435BAD" w14:textId="77777777" w:rsidTr="002F6919">
        <w:trPr>
          <w:jc w:val="center"/>
        </w:trPr>
        <w:tc>
          <w:tcPr>
            <w:tcW w:w="2112" w:type="dxa"/>
          </w:tcPr>
          <w:p w14:paraId="6E55DDD5" w14:textId="77777777" w:rsidR="00D55351" w:rsidRPr="00096641" w:rsidRDefault="00D55351" w:rsidP="002F6919">
            <w:pPr>
              <w:pStyle w:val="TAH"/>
              <w:jc w:val="left"/>
            </w:pPr>
            <w:r w:rsidRPr="00096641">
              <w:rPr>
                <w:b w:val="0"/>
                <w:bCs/>
              </w:rPr>
              <w:t>17.1.1.1 NR SA FR2 Cell reselection to FR2 intra-frequency NR case for 2 Rx</w:t>
            </w:r>
          </w:p>
        </w:tc>
        <w:tc>
          <w:tcPr>
            <w:tcW w:w="4103" w:type="dxa"/>
          </w:tcPr>
          <w:p w14:paraId="6F2C21EC" w14:textId="77777777" w:rsidR="00D55351" w:rsidRPr="00096641" w:rsidRDefault="00D55351" w:rsidP="002F6919">
            <w:pPr>
              <w:pStyle w:val="TAH"/>
              <w:jc w:val="left"/>
              <w:rPr>
                <w:b w:val="0"/>
                <w:bCs/>
              </w:rPr>
            </w:pPr>
            <w:r w:rsidRPr="00096641">
              <w:rPr>
                <w:b w:val="0"/>
                <w:bCs/>
                <w:u w:val="single"/>
                <w:lang w:eastAsia="zh-CN"/>
              </w:rPr>
              <w:t>Same</w:t>
            </w:r>
            <w:r w:rsidRPr="00096641">
              <w:rPr>
                <w:b w:val="0"/>
                <w:bCs/>
                <w:u w:val="single"/>
              </w:rPr>
              <w:t xml:space="preserve"> as 7.1.1.1</w:t>
            </w:r>
          </w:p>
        </w:tc>
        <w:tc>
          <w:tcPr>
            <w:tcW w:w="1646" w:type="dxa"/>
            <w:gridSpan w:val="2"/>
          </w:tcPr>
          <w:p w14:paraId="0B1E4A28" w14:textId="77777777" w:rsidR="00D55351" w:rsidRPr="00096641" w:rsidRDefault="00D55351" w:rsidP="002F6919">
            <w:pPr>
              <w:pStyle w:val="TAH"/>
              <w:jc w:val="left"/>
              <w:rPr>
                <w:b w:val="0"/>
                <w:bCs/>
              </w:rPr>
            </w:pPr>
            <w:r w:rsidRPr="00096641">
              <w:rPr>
                <w:b w:val="0"/>
                <w:bCs/>
                <w:u w:val="single"/>
                <w:lang w:eastAsia="zh-CN"/>
              </w:rPr>
              <w:t>Same</w:t>
            </w:r>
            <w:r w:rsidRPr="00096641">
              <w:rPr>
                <w:b w:val="0"/>
                <w:bCs/>
                <w:u w:val="single"/>
              </w:rPr>
              <w:t xml:space="preserve"> as 7.1.1.1</w:t>
            </w:r>
          </w:p>
        </w:tc>
        <w:tc>
          <w:tcPr>
            <w:tcW w:w="2626" w:type="dxa"/>
            <w:gridSpan w:val="2"/>
          </w:tcPr>
          <w:p w14:paraId="240F97E8" w14:textId="77777777" w:rsidR="00D55351" w:rsidRPr="00096641" w:rsidRDefault="00D55351" w:rsidP="002F6919">
            <w:pPr>
              <w:pStyle w:val="TAH"/>
              <w:jc w:val="left"/>
              <w:rPr>
                <w:b w:val="0"/>
                <w:bCs/>
              </w:rPr>
            </w:pPr>
            <w:r w:rsidRPr="00096641">
              <w:rPr>
                <w:b w:val="0"/>
                <w:bCs/>
                <w:u w:val="single"/>
                <w:lang w:eastAsia="zh-CN"/>
              </w:rPr>
              <w:t>Same</w:t>
            </w:r>
            <w:r w:rsidRPr="00096641">
              <w:rPr>
                <w:b w:val="0"/>
                <w:bCs/>
                <w:u w:val="single"/>
              </w:rPr>
              <w:t xml:space="preserve"> as 7.1.1.1</w:t>
            </w:r>
          </w:p>
        </w:tc>
      </w:tr>
      <w:tr w:rsidR="00D55351" w:rsidRPr="00096641" w14:paraId="56DE0458" w14:textId="77777777" w:rsidTr="002F6919">
        <w:trPr>
          <w:jc w:val="center"/>
        </w:trPr>
        <w:tc>
          <w:tcPr>
            <w:tcW w:w="2112" w:type="dxa"/>
          </w:tcPr>
          <w:p w14:paraId="0420BEC3" w14:textId="77777777" w:rsidR="00D55351" w:rsidRPr="00096641" w:rsidRDefault="00D55351" w:rsidP="002F6919">
            <w:pPr>
              <w:pStyle w:val="TAH"/>
              <w:jc w:val="left"/>
            </w:pPr>
            <w:r w:rsidRPr="00096641">
              <w:rPr>
                <w:b w:val="0"/>
                <w:bCs/>
              </w:rPr>
              <w:t>17.1.1.2 NR SA FR2-FR2 Cell reselection to FR2 inter-frequency NR case</w:t>
            </w:r>
          </w:p>
        </w:tc>
        <w:tc>
          <w:tcPr>
            <w:tcW w:w="4103" w:type="dxa"/>
          </w:tcPr>
          <w:p w14:paraId="7742FA2E" w14:textId="77777777" w:rsidR="00D55351" w:rsidRPr="00096641" w:rsidRDefault="00D55351" w:rsidP="002F6919">
            <w:pPr>
              <w:pStyle w:val="TAH"/>
              <w:jc w:val="left"/>
            </w:pPr>
            <w:r w:rsidRPr="00096641">
              <w:rPr>
                <w:b w:val="0"/>
                <w:bCs/>
                <w:u w:val="single"/>
                <w:lang w:eastAsia="zh-CN"/>
              </w:rPr>
              <w:t>Same</w:t>
            </w:r>
            <w:r w:rsidRPr="00096641">
              <w:rPr>
                <w:b w:val="0"/>
                <w:bCs/>
                <w:u w:val="single"/>
              </w:rPr>
              <w:t xml:space="preserve"> as 7.1.1.2</w:t>
            </w:r>
          </w:p>
        </w:tc>
        <w:tc>
          <w:tcPr>
            <w:tcW w:w="1646" w:type="dxa"/>
            <w:gridSpan w:val="2"/>
          </w:tcPr>
          <w:p w14:paraId="5F84B184" w14:textId="77777777" w:rsidR="00D55351" w:rsidRPr="00096641" w:rsidRDefault="00D55351" w:rsidP="002F6919">
            <w:pPr>
              <w:pStyle w:val="TAH"/>
              <w:jc w:val="left"/>
            </w:pPr>
            <w:r w:rsidRPr="00096641">
              <w:rPr>
                <w:b w:val="0"/>
                <w:bCs/>
                <w:u w:val="single"/>
                <w:lang w:eastAsia="zh-CN"/>
              </w:rPr>
              <w:t>Same</w:t>
            </w:r>
            <w:r w:rsidRPr="00096641">
              <w:rPr>
                <w:b w:val="0"/>
                <w:bCs/>
                <w:u w:val="single"/>
              </w:rPr>
              <w:t xml:space="preserve"> as 7.1.1.2</w:t>
            </w:r>
          </w:p>
        </w:tc>
        <w:tc>
          <w:tcPr>
            <w:tcW w:w="2626" w:type="dxa"/>
            <w:gridSpan w:val="2"/>
          </w:tcPr>
          <w:p w14:paraId="009B0A12" w14:textId="77777777" w:rsidR="00D55351" w:rsidRPr="00096641" w:rsidRDefault="00D55351" w:rsidP="002F6919">
            <w:pPr>
              <w:pStyle w:val="TAH"/>
              <w:jc w:val="left"/>
            </w:pPr>
            <w:r w:rsidRPr="00096641">
              <w:rPr>
                <w:b w:val="0"/>
                <w:bCs/>
                <w:u w:val="single"/>
                <w:lang w:eastAsia="zh-CN"/>
              </w:rPr>
              <w:t>Same</w:t>
            </w:r>
            <w:r w:rsidRPr="00096641">
              <w:rPr>
                <w:b w:val="0"/>
                <w:bCs/>
                <w:u w:val="single"/>
              </w:rPr>
              <w:t xml:space="preserve"> as 7.1.1.2</w:t>
            </w:r>
          </w:p>
        </w:tc>
      </w:tr>
      <w:tr w:rsidR="00D55351" w:rsidRPr="00096641" w14:paraId="6A8D7150" w14:textId="77777777" w:rsidTr="002F6919">
        <w:trPr>
          <w:jc w:val="center"/>
        </w:trPr>
        <w:tc>
          <w:tcPr>
            <w:tcW w:w="2112" w:type="dxa"/>
          </w:tcPr>
          <w:p w14:paraId="1E597977" w14:textId="77777777" w:rsidR="00D55351" w:rsidRPr="00096641" w:rsidRDefault="00D55351" w:rsidP="002F6919">
            <w:pPr>
              <w:pStyle w:val="TAH"/>
              <w:jc w:val="left"/>
            </w:pPr>
            <w:r w:rsidRPr="00096641">
              <w:rPr>
                <w:b w:val="0"/>
                <w:bCs/>
              </w:rPr>
              <w:t>17.1.1.3 NR SA FR2 Cell reselection to FR2 intra-frequency NR case for UE fulfilling stationary relaxed measurement criterion for 2 Rx UE</w:t>
            </w:r>
          </w:p>
        </w:tc>
        <w:tc>
          <w:tcPr>
            <w:tcW w:w="4103" w:type="dxa"/>
          </w:tcPr>
          <w:p w14:paraId="699592D5" w14:textId="77777777" w:rsidR="00D55351" w:rsidRPr="00096641" w:rsidRDefault="00D55351" w:rsidP="002F6919">
            <w:pPr>
              <w:pStyle w:val="TAH"/>
              <w:jc w:val="left"/>
            </w:pPr>
            <w:r w:rsidRPr="00096641">
              <w:rPr>
                <w:b w:val="0"/>
                <w:bCs/>
                <w:u w:val="single"/>
                <w:lang w:eastAsia="zh-CN"/>
              </w:rPr>
              <w:t>Same</w:t>
            </w:r>
            <w:r w:rsidRPr="00096641">
              <w:rPr>
                <w:b w:val="0"/>
                <w:bCs/>
                <w:u w:val="single"/>
              </w:rPr>
              <w:t xml:space="preserve"> as 7.1.1.3</w:t>
            </w:r>
          </w:p>
        </w:tc>
        <w:tc>
          <w:tcPr>
            <w:tcW w:w="1646" w:type="dxa"/>
            <w:gridSpan w:val="2"/>
          </w:tcPr>
          <w:p w14:paraId="2A2EF5F5" w14:textId="77777777" w:rsidR="00D55351" w:rsidRPr="00096641" w:rsidRDefault="00D55351" w:rsidP="002F6919">
            <w:pPr>
              <w:pStyle w:val="TAH"/>
              <w:jc w:val="left"/>
            </w:pPr>
            <w:r w:rsidRPr="00096641">
              <w:rPr>
                <w:b w:val="0"/>
                <w:bCs/>
                <w:u w:val="single"/>
                <w:lang w:eastAsia="zh-CN"/>
              </w:rPr>
              <w:t>Same</w:t>
            </w:r>
            <w:r w:rsidRPr="00096641">
              <w:rPr>
                <w:b w:val="0"/>
                <w:bCs/>
                <w:u w:val="single"/>
              </w:rPr>
              <w:t xml:space="preserve"> as 7.1.1.3</w:t>
            </w:r>
          </w:p>
        </w:tc>
        <w:tc>
          <w:tcPr>
            <w:tcW w:w="2626" w:type="dxa"/>
            <w:gridSpan w:val="2"/>
          </w:tcPr>
          <w:p w14:paraId="669E8627" w14:textId="77777777" w:rsidR="00D55351" w:rsidRPr="00096641" w:rsidRDefault="00D55351" w:rsidP="002F6919">
            <w:pPr>
              <w:pStyle w:val="TAH"/>
              <w:jc w:val="left"/>
            </w:pPr>
            <w:r w:rsidRPr="00096641">
              <w:rPr>
                <w:b w:val="0"/>
                <w:bCs/>
                <w:u w:val="single"/>
                <w:lang w:eastAsia="zh-CN"/>
              </w:rPr>
              <w:t>Same</w:t>
            </w:r>
            <w:r w:rsidRPr="00096641">
              <w:rPr>
                <w:b w:val="0"/>
                <w:bCs/>
                <w:u w:val="single"/>
              </w:rPr>
              <w:t xml:space="preserve"> as 7.1.1.3</w:t>
            </w:r>
          </w:p>
        </w:tc>
      </w:tr>
      <w:tr w:rsidR="00D55351" w:rsidRPr="00096641" w14:paraId="6C61AE3E" w14:textId="77777777" w:rsidTr="002F6919">
        <w:trPr>
          <w:jc w:val="center"/>
        </w:trPr>
        <w:tc>
          <w:tcPr>
            <w:tcW w:w="2112" w:type="dxa"/>
          </w:tcPr>
          <w:p w14:paraId="4F410086" w14:textId="77777777" w:rsidR="00D55351" w:rsidRPr="00096641" w:rsidRDefault="00D55351" w:rsidP="002F6919">
            <w:pPr>
              <w:pStyle w:val="TAH"/>
              <w:jc w:val="left"/>
            </w:pPr>
            <w:r w:rsidRPr="00096641">
              <w:rPr>
                <w:b w:val="0"/>
                <w:bCs/>
              </w:rPr>
              <w:t>17.1.1.4 NR SA FR2-FR2 Cell reselection to FR2 inter-frequency NR case for UE fulfilling stationary mobility relaxed measurement criterion for 2 Rx UE</w:t>
            </w:r>
          </w:p>
        </w:tc>
        <w:tc>
          <w:tcPr>
            <w:tcW w:w="4103" w:type="dxa"/>
          </w:tcPr>
          <w:p w14:paraId="0BBDF531" w14:textId="77777777" w:rsidR="00D55351" w:rsidRPr="00096641" w:rsidRDefault="00D55351" w:rsidP="002F6919">
            <w:pPr>
              <w:pStyle w:val="TAH"/>
              <w:jc w:val="left"/>
            </w:pPr>
            <w:r w:rsidRPr="00096641">
              <w:rPr>
                <w:b w:val="0"/>
                <w:bCs/>
                <w:u w:val="single"/>
                <w:lang w:eastAsia="zh-CN"/>
              </w:rPr>
              <w:t>Same</w:t>
            </w:r>
            <w:r w:rsidRPr="00096641">
              <w:rPr>
                <w:b w:val="0"/>
                <w:bCs/>
                <w:u w:val="single"/>
              </w:rPr>
              <w:t xml:space="preserve"> as 7.1.1.5</w:t>
            </w:r>
          </w:p>
        </w:tc>
        <w:tc>
          <w:tcPr>
            <w:tcW w:w="1646" w:type="dxa"/>
            <w:gridSpan w:val="2"/>
          </w:tcPr>
          <w:p w14:paraId="11740A7B" w14:textId="77777777" w:rsidR="00D55351" w:rsidRPr="00096641" w:rsidRDefault="00D55351" w:rsidP="002F6919">
            <w:pPr>
              <w:pStyle w:val="TAH"/>
              <w:jc w:val="left"/>
            </w:pPr>
            <w:r w:rsidRPr="00096641">
              <w:rPr>
                <w:b w:val="0"/>
                <w:bCs/>
                <w:u w:val="single"/>
                <w:lang w:eastAsia="zh-CN"/>
              </w:rPr>
              <w:t>Same</w:t>
            </w:r>
            <w:r w:rsidRPr="00096641">
              <w:rPr>
                <w:b w:val="0"/>
                <w:bCs/>
                <w:u w:val="single"/>
              </w:rPr>
              <w:t xml:space="preserve"> as 7.1.1.5</w:t>
            </w:r>
          </w:p>
        </w:tc>
        <w:tc>
          <w:tcPr>
            <w:tcW w:w="2626" w:type="dxa"/>
            <w:gridSpan w:val="2"/>
          </w:tcPr>
          <w:p w14:paraId="2BC2D492" w14:textId="77777777" w:rsidR="00D55351" w:rsidRPr="00096641" w:rsidRDefault="00D55351" w:rsidP="002F6919">
            <w:pPr>
              <w:pStyle w:val="TAH"/>
              <w:jc w:val="left"/>
            </w:pPr>
            <w:r w:rsidRPr="00096641">
              <w:rPr>
                <w:b w:val="0"/>
                <w:bCs/>
                <w:u w:val="single"/>
                <w:lang w:eastAsia="zh-CN"/>
              </w:rPr>
              <w:t>Same</w:t>
            </w:r>
            <w:r w:rsidRPr="00096641">
              <w:rPr>
                <w:b w:val="0"/>
                <w:bCs/>
                <w:u w:val="single"/>
              </w:rPr>
              <w:t xml:space="preserve"> as 7.1.1.5</w:t>
            </w:r>
          </w:p>
        </w:tc>
      </w:tr>
      <w:tr w:rsidR="00D55351" w:rsidRPr="00096641" w14:paraId="7F8D4BF6" w14:textId="77777777" w:rsidTr="002F6919">
        <w:trPr>
          <w:jc w:val="center"/>
        </w:trPr>
        <w:tc>
          <w:tcPr>
            <w:tcW w:w="2112" w:type="dxa"/>
          </w:tcPr>
          <w:p w14:paraId="7A666C1E" w14:textId="77777777" w:rsidR="00D55351" w:rsidRPr="00096641" w:rsidRDefault="00D55351" w:rsidP="002F6919">
            <w:pPr>
              <w:pStyle w:val="TAH"/>
              <w:jc w:val="left"/>
              <w:rPr>
                <w:b w:val="0"/>
                <w:bCs/>
              </w:rPr>
            </w:pPr>
            <w:r w:rsidRPr="00096641">
              <w:rPr>
                <w:b w:val="0"/>
                <w:bCs/>
                <w:lang w:eastAsia="zh-CN"/>
              </w:rPr>
              <w:t>17.3.1.1 NR SA FR2 Intra-frequency handover from FR2 to FR2; unknown target cell for 2 Rx</w:t>
            </w:r>
          </w:p>
        </w:tc>
        <w:tc>
          <w:tcPr>
            <w:tcW w:w="4103" w:type="dxa"/>
          </w:tcPr>
          <w:p w14:paraId="464EB4CF" w14:textId="77777777" w:rsidR="00D55351" w:rsidRPr="00096641" w:rsidRDefault="00D55351" w:rsidP="002F6919">
            <w:pPr>
              <w:pStyle w:val="TAH"/>
              <w:jc w:val="left"/>
              <w:rPr>
                <w:b w:val="0"/>
                <w:bCs/>
                <w:u w:val="single"/>
                <w:lang w:eastAsia="zh-CN"/>
              </w:rPr>
            </w:pPr>
            <w:r w:rsidRPr="00096641">
              <w:rPr>
                <w:b w:val="0"/>
                <w:bCs/>
                <w:lang w:eastAsia="zh-CN"/>
              </w:rPr>
              <w:t>Same as 7.3.1.2</w:t>
            </w:r>
          </w:p>
        </w:tc>
        <w:tc>
          <w:tcPr>
            <w:tcW w:w="1646" w:type="dxa"/>
            <w:gridSpan w:val="2"/>
          </w:tcPr>
          <w:p w14:paraId="547B310E" w14:textId="77777777" w:rsidR="00D55351" w:rsidRPr="00096641" w:rsidRDefault="00D55351" w:rsidP="002F6919">
            <w:pPr>
              <w:pStyle w:val="TAH"/>
              <w:jc w:val="left"/>
              <w:rPr>
                <w:b w:val="0"/>
                <w:bCs/>
                <w:u w:val="single"/>
                <w:lang w:eastAsia="zh-CN"/>
              </w:rPr>
            </w:pPr>
            <w:r w:rsidRPr="00096641">
              <w:rPr>
                <w:b w:val="0"/>
                <w:bCs/>
                <w:lang w:eastAsia="zh-CN"/>
              </w:rPr>
              <w:t>Same as 7.3.1.2</w:t>
            </w:r>
          </w:p>
        </w:tc>
        <w:tc>
          <w:tcPr>
            <w:tcW w:w="2626" w:type="dxa"/>
            <w:gridSpan w:val="2"/>
          </w:tcPr>
          <w:p w14:paraId="1515C759" w14:textId="77777777" w:rsidR="00D55351" w:rsidRPr="00096641" w:rsidRDefault="00D55351" w:rsidP="002F6919">
            <w:pPr>
              <w:pStyle w:val="TAH"/>
              <w:jc w:val="left"/>
              <w:rPr>
                <w:b w:val="0"/>
                <w:bCs/>
                <w:u w:val="single"/>
                <w:lang w:eastAsia="zh-CN"/>
              </w:rPr>
            </w:pPr>
            <w:r w:rsidRPr="00096641">
              <w:rPr>
                <w:b w:val="0"/>
                <w:bCs/>
                <w:lang w:eastAsia="zh-CN"/>
              </w:rPr>
              <w:t>Same as 7.3.1.2</w:t>
            </w:r>
          </w:p>
        </w:tc>
      </w:tr>
      <w:tr w:rsidR="00D55351" w:rsidRPr="00096641" w14:paraId="120AA5AF" w14:textId="77777777" w:rsidTr="002F6919">
        <w:trPr>
          <w:jc w:val="center"/>
        </w:trPr>
        <w:tc>
          <w:tcPr>
            <w:tcW w:w="2112" w:type="dxa"/>
          </w:tcPr>
          <w:p w14:paraId="6AA82A21" w14:textId="77777777" w:rsidR="00D55351" w:rsidRPr="00096641" w:rsidRDefault="00D55351" w:rsidP="002F6919">
            <w:pPr>
              <w:pStyle w:val="TAH"/>
              <w:jc w:val="left"/>
              <w:rPr>
                <w:b w:val="0"/>
                <w:bCs/>
              </w:rPr>
            </w:pPr>
            <w:r w:rsidRPr="00096641">
              <w:rPr>
                <w:b w:val="0"/>
                <w:bCs/>
                <w:lang w:eastAsia="zh-CN"/>
              </w:rPr>
              <w:t>17.3.1.2 NR SA FR2-FR2 Inter-frequency handover from FR2 to FR2; unknown target cell for 2 Rx</w:t>
            </w:r>
          </w:p>
        </w:tc>
        <w:tc>
          <w:tcPr>
            <w:tcW w:w="4103" w:type="dxa"/>
          </w:tcPr>
          <w:p w14:paraId="5065274D" w14:textId="77777777" w:rsidR="00D55351" w:rsidRPr="00096641" w:rsidRDefault="00D55351" w:rsidP="002F6919">
            <w:pPr>
              <w:pStyle w:val="TAH"/>
              <w:jc w:val="left"/>
              <w:rPr>
                <w:b w:val="0"/>
                <w:bCs/>
                <w:u w:val="single"/>
                <w:lang w:eastAsia="zh-CN"/>
              </w:rPr>
            </w:pPr>
            <w:r w:rsidRPr="00096641">
              <w:rPr>
                <w:b w:val="0"/>
                <w:bCs/>
                <w:lang w:eastAsia="zh-CN"/>
              </w:rPr>
              <w:t>Same as 7.3.1.3</w:t>
            </w:r>
          </w:p>
        </w:tc>
        <w:tc>
          <w:tcPr>
            <w:tcW w:w="1646" w:type="dxa"/>
            <w:gridSpan w:val="2"/>
          </w:tcPr>
          <w:p w14:paraId="53A1A3B7" w14:textId="77777777" w:rsidR="00D55351" w:rsidRPr="00096641" w:rsidRDefault="00D55351" w:rsidP="002F6919">
            <w:pPr>
              <w:pStyle w:val="TAH"/>
              <w:jc w:val="left"/>
              <w:rPr>
                <w:b w:val="0"/>
                <w:bCs/>
                <w:u w:val="single"/>
                <w:lang w:eastAsia="zh-CN"/>
              </w:rPr>
            </w:pPr>
            <w:r w:rsidRPr="00096641">
              <w:rPr>
                <w:b w:val="0"/>
                <w:bCs/>
                <w:lang w:eastAsia="zh-CN"/>
              </w:rPr>
              <w:t>Same as 7.3.1.3</w:t>
            </w:r>
          </w:p>
        </w:tc>
        <w:tc>
          <w:tcPr>
            <w:tcW w:w="2626" w:type="dxa"/>
            <w:gridSpan w:val="2"/>
          </w:tcPr>
          <w:p w14:paraId="7B128F26" w14:textId="77777777" w:rsidR="00D55351" w:rsidRPr="00096641" w:rsidRDefault="00D55351" w:rsidP="002F6919">
            <w:pPr>
              <w:pStyle w:val="TAH"/>
              <w:jc w:val="left"/>
              <w:rPr>
                <w:b w:val="0"/>
                <w:bCs/>
                <w:u w:val="single"/>
                <w:lang w:eastAsia="zh-CN"/>
              </w:rPr>
            </w:pPr>
            <w:r w:rsidRPr="00096641">
              <w:rPr>
                <w:b w:val="0"/>
                <w:bCs/>
                <w:lang w:eastAsia="zh-CN"/>
              </w:rPr>
              <w:t>Same as 7.3.1.3</w:t>
            </w:r>
          </w:p>
        </w:tc>
      </w:tr>
      <w:tr w:rsidR="00D55351" w:rsidRPr="00096641" w14:paraId="17588A04" w14:textId="77777777" w:rsidTr="002F6919">
        <w:trPr>
          <w:jc w:val="center"/>
        </w:trPr>
        <w:tc>
          <w:tcPr>
            <w:tcW w:w="2112" w:type="dxa"/>
          </w:tcPr>
          <w:p w14:paraId="3D82EE3C" w14:textId="77777777" w:rsidR="00D55351" w:rsidRPr="00096641" w:rsidRDefault="00D55351" w:rsidP="002F6919">
            <w:pPr>
              <w:pStyle w:val="TAL"/>
            </w:pPr>
            <w:r w:rsidRPr="00096641">
              <w:t xml:space="preserve">17.3.2.1.1 NR SA FR2 Intra-frequency </w:t>
            </w:r>
            <w:proofErr w:type="spellStart"/>
            <w:r w:rsidRPr="00096641">
              <w:t>RRC</w:t>
            </w:r>
            <w:proofErr w:type="spellEnd"/>
            <w:r w:rsidRPr="00096641">
              <w:t xml:space="preserve"> Re-establishment in FR2</w:t>
            </w:r>
          </w:p>
        </w:tc>
        <w:tc>
          <w:tcPr>
            <w:tcW w:w="4116" w:type="dxa"/>
            <w:gridSpan w:val="2"/>
          </w:tcPr>
          <w:p w14:paraId="62FA4E75" w14:textId="77777777" w:rsidR="00D55351" w:rsidRPr="00096641" w:rsidRDefault="00D55351" w:rsidP="002F6919">
            <w:pPr>
              <w:pStyle w:val="TAL"/>
              <w:rPr>
                <w:u w:val="single"/>
              </w:rPr>
            </w:pPr>
            <w:r w:rsidRPr="00096641">
              <w:rPr>
                <w:u w:val="single"/>
                <w:lang w:eastAsia="zh-CN"/>
              </w:rPr>
              <w:t>Same</w:t>
            </w:r>
            <w:r w:rsidRPr="00096641">
              <w:rPr>
                <w:u w:val="single"/>
              </w:rPr>
              <w:t xml:space="preserve"> as 7.3.2.1.1</w:t>
            </w:r>
          </w:p>
        </w:tc>
        <w:tc>
          <w:tcPr>
            <w:tcW w:w="1651" w:type="dxa"/>
            <w:gridSpan w:val="2"/>
          </w:tcPr>
          <w:p w14:paraId="37A0D677" w14:textId="77777777" w:rsidR="00D55351" w:rsidRPr="00096641" w:rsidRDefault="00D55351" w:rsidP="002F6919">
            <w:pPr>
              <w:pStyle w:val="TAL"/>
              <w:rPr>
                <w:u w:val="single"/>
              </w:rPr>
            </w:pPr>
            <w:r w:rsidRPr="00096641">
              <w:rPr>
                <w:u w:val="single"/>
                <w:lang w:eastAsia="zh-CN"/>
              </w:rPr>
              <w:t>Same</w:t>
            </w:r>
            <w:r w:rsidRPr="00096641">
              <w:rPr>
                <w:u w:val="single"/>
              </w:rPr>
              <w:t xml:space="preserve"> as 7.3.2.1.1</w:t>
            </w:r>
          </w:p>
        </w:tc>
        <w:tc>
          <w:tcPr>
            <w:tcW w:w="2608" w:type="dxa"/>
          </w:tcPr>
          <w:p w14:paraId="305065A7" w14:textId="77777777" w:rsidR="00D55351" w:rsidRPr="00096641" w:rsidRDefault="00D55351" w:rsidP="002F6919">
            <w:pPr>
              <w:pStyle w:val="TAL"/>
              <w:rPr>
                <w:u w:val="single"/>
              </w:rPr>
            </w:pPr>
            <w:r w:rsidRPr="00096641">
              <w:rPr>
                <w:u w:val="single"/>
                <w:lang w:eastAsia="zh-CN"/>
              </w:rPr>
              <w:t>Same</w:t>
            </w:r>
            <w:r w:rsidRPr="00096641">
              <w:rPr>
                <w:u w:val="single"/>
              </w:rPr>
              <w:t xml:space="preserve"> as 7.3.2.1.1</w:t>
            </w:r>
          </w:p>
        </w:tc>
      </w:tr>
      <w:tr w:rsidR="00D55351" w:rsidRPr="00096641" w14:paraId="259FFFB7" w14:textId="77777777" w:rsidTr="002F6919">
        <w:trPr>
          <w:jc w:val="center"/>
        </w:trPr>
        <w:tc>
          <w:tcPr>
            <w:tcW w:w="2112" w:type="dxa"/>
          </w:tcPr>
          <w:p w14:paraId="3AB386D5" w14:textId="77777777" w:rsidR="00D55351" w:rsidRPr="00096641" w:rsidRDefault="00D55351" w:rsidP="002F6919">
            <w:pPr>
              <w:pStyle w:val="TAL"/>
            </w:pPr>
            <w:r w:rsidRPr="00096641">
              <w:t xml:space="preserve">17.3.2.1.2 NR SA FR2-FR2 Inter-frequency </w:t>
            </w:r>
            <w:proofErr w:type="spellStart"/>
            <w:r w:rsidRPr="00096641">
              <w:t>RRC</w:t>
            </w:r>
            <w:proofErr w:type="spellEnd"/>
            <w:r w:rsidRPr="00096641">
              <w:t xml:space="preserve"> Re-establishment in FR2</w:t>
            </w:r>
          </w:p>
        </w:tc>
        <w:tc>
          <w:tcPr>
            <w:tcW w:w="4116" w:type="dxa"/>
            <w:gridSpan w:val="2"/>
          </w:tcPr>
          <w:p w14:paraId="144868E1" w14:textId="77777777" w:rsidR="00D55351" w:rsidRPr="00096641" w:rsidRDefault="00D55351" w:rsidP="002F6919">
            <w:pPr>
              <w:pStyle w:val="TAL"/>
              <w:rPr>
                <w:u w:val="single"/>
              </w:rPr>
            </w:pPr>
            <w:r w:rsidRPr="00096641">
              <w:rPr>
                <w:u w:val="single"/>
                <w:lang w:eastAsia="zh-CN"/>
              </w:rPr>
              <w:t>Same</w:t>
            </w:r>
            <w:r w:rsidRPr="00096641">
              <w:rPr>
                <w:u w:val="single"/>
              </w:rPr>
              <w:t xml:space="preserve"> as 7.3.2.1.2</w:t>
            </w:r>
          </w:p>
        </w:tc>
        <w:tc>
          <w:tcPr>
            <w:tcW w:w="1651" w:type="dxa"/>
            <w:gridSpan w:val="2"/>
          </w:tcPr>
          <w:p w14:paraId="38EC4EDD" w14:textId="77777777" w:rsidR="00D55351" w:rsidRPr="00096641" w:rsidRDefault="00D55351" w:rsidP="002F6919">
            <w:pPr>
              <w:pStyle w:val="TAL"/>
              <w:rPr>
                <w:u w:val="single"/>
              </w:rPr>
            </w:pPr>
            <w:r w:rsidRPr="00096641">
              <w:rPr>
                <w:u w:val="single"/>
                <w:lang w:eastAsia="zh-CN"/>
              </w:rPr>
              <w:t>Same</w:t>
            </w:r>
            <w:r w:rsidRPr="00096641">
              <w:rPr>
                <w:u w:val="single"/>
              </w:rPr>
              <w:t xml:space="preserve"> as 7.3.2.1.2</w:t>
            </w:r>
          </w:p>
        </w:tc>
        <w:tc>
          <w:tcPr>
            <w:tcW w:w="2608" w:type="dxa"/>
          </w:tcPr>
          <w:p w14:paraId="5C9A46EE" w14:textId="77777777" w:rsidR="00D55351" w:rsidRPr="00096641" w:rsidRDefault="00D55351" w:rsidP="002F6919">
            <w:pPr>
              <w:pStyle w:val="TAL"/>
              <w:rPr>
                <w:u w:val="single"/>
              </w:rPr>
            </w:pPr>
            <w:r w:rsidRPr="00096641">
              <w:rPr>
                <w:u w:val="single"/>
                <w:lang w:eastAsia="zh-CN"/>
              </w:rPr>
              <w:t>Same</w:t>
            </w:r>
            <w:r w:rsidRPr="00096641">
              <w:rPr>
                <w:u w:val="single"/>
              </w:rPr>
              <w:t xml:space="preserve"> as 7.3.2.1.2</w:t>
            </w:r>
          </w:p>
        </w:tc>
      </w:tr>
      <w:tr w:rsidR="00D55351" w:rsidRPr="00096641" w14:paraId="05369A8C" w14:textId="77777777" w:rsidTr="002F6919">
        <w:trPr>
          <w:jc w:val="center"/>
        </w:trPr>
        <w:tc>
          <w:tcPr>
            <w:tcW w:w="2112" w:type="dxa"/>
          </w:tcPr>
          <w:p w14:paraId="0621CE80" w14:textId="77777777" w:rsidR="00D55351" w:rsidRPr="00096641" w:rsidRDefault="00D55351" w:rsidP="002F6919">
            <w:pPr>
              <w:pStyle w:val="TAL"/>
            </w:pPr>
            <w:r w:rsidRPr="00096641">
              <w:rPr>
                <w:lang w:eastAsia="zh-CN"/>
              </w:rPr>
              <w:t>17.3.2.3.1 NR SA FR2-FR2 Redirection from NR in FR2 to NR in FR2</w:t>
            </w:r>
          </w:p>
        </w:tc>
        <w:tc>
          <w:tcPr>
            <w:tcW w:w="4116" w:type="dxa"/>
            <w:gridSpan w:val="2"/>
          </w:tcPr>
          <w:p w14:paraId="59FBAEC2" w14:textId="77777777" w:rsidR="00D55351" w:rsidRPr="00096641" w:rsidRDefault="00D55351" w:rsidP="002F6919">
            <w:pPr>
              <w:pStyle w:val="TAL"/>
              <w:rPr>
                <w:u w:val="single"/>
                <w:lang w:eastAsia="zh-CN"/>
              </w:rPr>
            </w:pPr>
            <w:r w:rsidRPr="00096641">
              <w:rPr>
                <w:lang w:eastAsia="zh-CN"/>
              </w:rPr>
              <w:t>Same as 7.3.2.3</w:t>
            </w:r>
          </w:p>
        </w:tc>
        <w:tc>
          <w:tcPr>
            <w:tcW w:w="1651" w:type="dxa"/>
            <w:gridSpan w:val="2"/>
          </w:tcPr>
          <w:p w14:paraId="276C3367" w14:textId="77777777" w:rsidR="00D55351" w:rsidRPr="00096641" w:rsidRDefault="00D55351" w:rsidP="002F6919">
            <w:pPr>
              <w:pStyle w:val="TAL"/>
              <w:rPr>
                <w:u w:val="single"/>
                <w:lang w:eastAsia="zh-CN"/>
              </w:rPr>
            </w:pPr>
            <w:r w:rsidRPr="00096641">
              <w:rPr>
                <w:lang w:eastAsia="zh-CN"/>
              </w:rPr>
              <w:t>Same as 7.3.2.3</w:t>
            </w:r>
          </w:p>
        </w:tc>
        <w:tc>
          <w:tcPr>
            <w:tcW w:w="2608" w:type="dxa"/>
          </w:tcPr>
          <w:p w14:paraId="7CFCB19C" w14:textId="77777777" w:rsidR="00D55351" w:rsidRPr="00096641" w:rsidRDefault="00D55351" w:rsidP="002F6919">
            <w:pPr>
              <w:pStyle w:val="TAL"/>
              <w:rPr>
                <w:u w:val="single"/>
                <w:lang w:eastAsia="zh-CN"/>
              </w:rPr>
            </w:pPr>
            <w:r w:rsidRPr="00096641">
              <w:rPr>
                <w:lang w:eastAsia="zh-CN"/>
              </w:rPr>
              <w:t>Same as 7.3.2.3</w:t>
            </w:r>
          </w:p>
        </w:tc>
      </w:tr>
      <w:tr w:rsidR="00D55351" w:rsidRPr="00096641" w14:paraId="767CD6E2" w14:textId="77777777" w:rsidTr="002F6919">
        <w:trPr>
          <w:jc w:val="center"/>
        </w:trPr>
        <w:tc>
          <w:tcPr>
            <w:tcW w:w="2112" w:type="dxa"/>
          </w:tcPr>
          <w:p w14:paraId="1AD39D7E" w14:textId="77777777" w:rsidR="00D55351" w:rsidRPr="00096641" w:rsidRDefault="00D55351" w:rsidP="002F6919">
            <w:pPr>
              <w:pStyle w:val="TAL"/>
            </w:pPr>
            <w:r w:rsidRPr="00096641">
              <w:rPr>
                <w:lang w:eastAsia="zh-CN"/>
              </w:rPr>
              <w:t>17.4.1.1 NR SA FR2 NR UE Transmit Timing Test for FR2</w:t>
            </w:r>
          </w:p>
        </w:tc>
        <w:tc>
          <w:tcPr>
            <w:tcW w:w="4116" w:type="dxa"/>
            <w:gridSpan w:val="2"/>
          </w:tcPr>
          <w:p w14:paraId="434D99D4" w14:textId="77777777" w:rsidR="00D55351" w:rsidRPr="00096641" w:rsidRDefault="00D55351" w:rsidP="002F6919">
            <w:pPr>
              <w:pStyle w:val="TAL"/>
              <w:rPr>
                <w:u w:val="single"/>
                <w:lang w:eastAsia="zh-CN"/>
              </w:rPr>
            </w:pPr>
            <w:r w:rsidRPr="00096641">
              <w:rPr>
                <w:lang w:eastAsia="zh-CN"/>
              </w:rPr>
              <w:t>Same as 7.4.1.1</w:t>
            </w:r>
          </w:p>
        </w:tc>
        <w:tc>
          <w:tcPr>
            <w:tcW w:w="1651" w:type="dxa"/>
            <w:gridSpan w:val="2"/>
          </w:tcPr>
          <w:p w14:paraId="1313368E" w14:textId="77777777" w:rsidR="00D55351" w:rsidRPr="00096641" w:rsidRDefault="00D55351" w:rsidP="002F6919">
            <w:pPr>
              <w:pStyle w:val="TAL"/>
              <w:rPr>
                <w:u w:val="single"/>
                <w:lang w:eastAsia="zh-CN"/>
              </w:rPr>
            </w:pPr>
            <w:r w:rsidRPr="00096641">
              <w:rPr>
                <w:lang w:eastAsia="zh-CN"/>
              </w:rPr>
              <w:t>Same as 7.4.1.1</w:t>
            </w:r>
          </w:p>
        </w:tc>
        <w:tc>
          <w:tcPr>
            <w:tcW w:w="2608" w:type="dxa"/>
          </w:tcPr>
          <w:p w14:paraId="6320A593" w14:textId="77777777" w:rsidR="00D55351" w:rsidRPr="00096641" w:rsidRDefault="00D55351" w:rsidP="002F6919">
            <w:pPr>
              <w:pStyle w:val="TAL"/>
              <w:rPr>
                <w:u w:val="single"/>
                <w:lang w:eastAsia="zh-CN"/>
              </w:rPr>
            </w:pPr>
            <w:r w:rsidRPr="00096641">
              <w:rPr>
                <w:lang w:eastAsia="zh-CN"/>
              </w:rPr>
              <w:t>Same as 7.4.1.1</w:t>
            </w:r>
          </w:p>
        </w:tc>
      </w:tr>
      <w:tr w:rsidR="00D55351" w:rsidRPr="00096641" w14:paraId="6638549A" w14:textId="77777777" w:rsidTr="002F6919">
        <w:trPr>
          <w:jc w:val="center"/>
        </w:trPr>
        <w:tc>
          <w:tcPr>
            <w:tcW w:w="2112" w:type="dxa"/>
          </w:tcPr>
          <w:p w14:paraId="2E4C9E2E" w14:textId="77777777" w:rsidR="00D55351" w:rsidRPr="00096641" w:rsidRDefault="00D55351" w:rsidP="002F6919">
            <w:pPr>
              <w:pStyle w:val="TAL"/>
            </w:pPr>
            <w:proofErr w:type="gramStart"/>
            <w:r w:rsidRPr="00096641">
              <w:t>17.5.1.1  NR</w:t>
            </w:r>
            <w:proofErr w:type="gramEnd"/>
            <w:r w:rsidRPr="00096641">
              <w:t xml:space="preserve"> SA FR2 Radio Link Monitoring Out-of-sync Test for FR2 </w:t>
            </w:r>
            <w:proofErr w:type="spellStart"/>
            <w:r w:rsidRPr="00096641">
              <w:t>PCell</w:t>
            </w:r>
            <w:proofErr w:type="spellEnd"/>
            <w:r w:rsidRPr="00096641">
              <w:t xml:space="preserve"> configured with </w:t>
            </w:r>
            <w:proofErr w:type="spellStart"/>
            <w:r w:rsidRPr="00096641">
              <w:t>SSB</w:t>
            </w:r>
            <w:proofErr w:type="spellEnd"/>
            <w:r w:rsidRPr="00096641">
              <w:t xml:space="preserve">-based </w:t>
            </w:r>
            <w:proofErr w:type="spellStart"/>
            <w:r w:rsidRPr="00096641">
              <w:t>RLM</w:t>
            </w:r>
            <w:proofErr w:type="spellEnd"/>
            <w:r w:rsidRPr="00096641">
              <w:t xml:space="preserve"> RS in non-</w:t>
            </w:r>
            <w:proofErr w:type="spellStart"/>
            <w:r w:rsidRPr="00096641">
              <w:t>DRX</w:t>
            </w:r>
            <w:proofErr w:type="spellEnd"/>
            <w:r w:rsidRPr="00096641">
              <w:t xml:space="preserve"> mode</w:t>
            </w:r>
          </w:p>
        </w:tc>
        <w:tc>
          <w:tcPr>
            <w:tcW w:w="4116" w:type="dxa"/>
            <w:gridSpan w:val="2"/>
          </w:tcPr>
          <w:p w14:paraId="4C5D0AC6" w14:textId="77777777" w:rsidR="00D55351" w:rsidRPr="00096641" w:rsidRDefault="00D55351" w:rsidP="002F6919">
            <w:pPr>
              <w:pStyle w:val="TAL"/>
              <w:rPr>
                <w:u w:val="single"/>
              </w:rPr>
            </w:pPr>
            <w:r w:rsidRPr="00096641">
              <w:rPr>
                <w:u w:val="single"/>
                <w:lang w:eastAsia="zh-CN"/>
              </w:rPr>
              <w:t>Same</w:t>
            </w:r>
            <w:r w:rsidRPr="00096641">
              <w:rPr>
                <w:u w:val="single"/>
              </w:rPr>
              <w:t xml:space="preserve"> as 7.5.1.1</w:t>
            </w:r>
          </w:p>
        </w:tc>
        <w:tc>
          <w:tcPr>
            <w:tcW w:w="1651" w:type="dxa"/>
            <w:gridSpan w:val="2"/>
          </w:tcPr>
          <w:p w14:paraId="28733362" w14:textId="77777777" w:rsidR="00D55351" w:rsidRPr="00096641" w:rsidRDefault="00D55351" w:rsidP="002F6919">
            <w:pPr>
              <w:pStyle w:val="TAL"/>
              <w:rPr>
                <w:u w:val="single"/>
              </w:rPr>
            </w:pPr>
            <w:r w:rsidRPr="00096641">
              <w:rPr>
                <w:u w:val="single"/>
                <w:lang w:eastAsia="zh-CN"/>
              </w:rPr>
              <w:t>Same</w:t>
            </w:r>
            <w:r w:rsidRPr="00096641">
              <w:rPr>
                <w:u w:val="single"/>
              </w:rPr>
              <w:t xml:space="preserve"> as 7.5.1.1</w:t>
            </w:r>
          </w:p>
        </w:tc>
        <w:tc>
          <w:tcPr>
            <w:tcW w:w="2608" w:type="dxa"/>
          </w:tcPr>
          <w:p w14:paraId="66870E31" w14:textId="77777777" w:rsidR="00D55351" w:rsidRPr="00096641" w:rsidRDefault="00D55351" w:rsidP="002F6919">
            <w:pPr>
              <w:pStyle w:val="TAL"/>
              <w:rPr>
                <w:u w:val="single"/>
              </w:rPr>
            </w:pPr>
            <w:r w:rsidRPr="00096641">
              <w:rPr>
                <w:u w:val="single"/>
                <w:lang w:eastAsia="zh-CN"/>
              </w:rPr>
              <w:t>Same</w:t>
            </w:r>
            <w:r w:rsidRPr="00096641">
              <w:rPr>
                <w:u w:val="single"/>
              </w:rPr>
              <w:t xml:space="preserve"> as 7.5.1.1</w:t>
            </w:r>
          </w:p>
        </w:tc>
      </w:tr>
      <w:tr w:rsidR="00D55351" w:rsidRPr="00096641" w14:paraId="16A5EEA6" w14:textId="77777777" w:rsidTr="002F6919">
        <w:trPr>
          <w:jc w:val="center"/>
        </w:trPr>
        <w:tc>
          <w:tcPr>
            <w:tcW w:w="2112" w:type="dxa"/>
          </w:tcPr>
          <w:p w14:paraId="1A1279E1" w14:textId="77777777" w:rsidR="00D55351" w:rsidRPr="00096641" w:rsidRDefault="00D55351" w:rsidP="002F6919">
            <w:pPr>
              <w:pStyle w:val="TAL"/>
            </w:pPr>
            <w:r w:rsidRPr="00096641">
              <w:t xml:space="preserve">17.5.1.2 NR SA FR2 Radio Link Monitoring In-sync Test for FR2 </w:t>
            </w:r>
            <w:proofErr w:type="spellStart"/>
            <w:r w:rsidRPr="00096641">
              <w:t>PCell</w:t>
            </w:r>
            <w:proofErr w:type="spellEnd"/>
            <w:r w:rsidRPr="00096641">
              <w:t xml:space="preserve"> configured with </w:t>
            </w:r>
            <w:proofErr w:type="spellStart"/>
            <w:r w:rsidRPr="00096641">
              <w:t>SSB</w:t>
            </w:r>
            <w:proofErr w:type="spellEnd"/>
            <w:r w:rsidRPr="00096641">
              <w:t xml:space="preserve">-based </w:t>
            </w:r>
            <w:proofErr w:type="spellStart"/>
            <w:r w:rsidRPr="00096641">
              <w:t>RLM</w:t>
            </w:r>
            <w:proofErr w:type="spellEnd"/>
            <w:r w:rsidRPr="00096641">
              <w:t xml:space="preserve"> RS in non-</w:t>
            </w:r>
            <w:proofErr w:type="spellStart"/>
            <w:r w:rsidRPr="00096641">
              <w:t>DRX</w:t>
            </w:r>
            <w:proofErr w:type="spellEnd"/>
            <w:r w:rsidRPr="00096641">
              <w:t xml:space="preserve"> mode</w:t>
            </w:r>
          </w:p>
        </w:tc>
        <w:tc>
          <w:tcPr>
            <w:tcW w:w="4116" w:type="dxa"/>
            <w:gridSpan w:val="2"/>
          </w:tcPr>
          <w:p w14:paraId="51DA6FB9" w14:textId="77777777" w:rsidR="00D55351" w:rsidRPr="00096641" w:rsidRDefault="00D55351" w:rsidP="002F6919">
            <w:pPr>
              <w:pStyle w:val="TAL"/>
              <w:rPr>
                <w:u w:val="single"/>
              </w:rPr>
            </w:pPr>
            <w:r w:rsidRPr="00096641">
              <w:rPr>
                <w:u w:val="single"/>
                <w:lang w:eastAsia="zh-CN"/>
              </w:rPr>
              <w:t>Same</w:t>
            </w:r>
            <w:r w:rsidRPr="00096641">
              <w:rPr>
                <w:u w:val="single"/>
              </w:rPr>
              <w:t xml:space="preserve"> as 7.5.1.2</w:t>
            </w:r>
          </w:p>
        </w:tc>
        <w:tc>
          <w:tcPr>
            <w:tcW w:w="1651" w:type="dxa"/>
            <w:gridSpan w:val="2"/>
          </w:tcPr>
          <w:p w14:paraId="43FCF4E2" w14:textId="77777777" w:rsidR="00D55351" w:rsidRPr="00096641" w:rsidRDefault="00D55351" w:rsidP="002F6919">
            <w:pPr>
              <w:pStyle w:val="TAL"/>
              <w:rPr>
                <w:u w:val="single"/>
              </w:rPr>
            </w:pPr>
            <w:r w:rsidRPr="00096641">
              <w:rPr>
                <w:u w:val="single"/>
                <w:lang w:eastAsia="zh-CN"/>
              </w:rPr>
              <w:t>Same</w:t>
            </w:r>
            <w:r w:rsidRPr="00096641">
              <w:rPr>
                <w:u w:val="single"/>
              </w:rPr>
              <w:t xml:space="preserve"> as 7.5.1.2</w:t>
            </w:r>
          </w:p>
        </w:tc>
        <w:tc>
          <w:tcPr>
            <w:tcW w:w="2608" w:type="dxa"/>
          </w:tcPr>
          <w:p w14:paraId="5A4B526C" w14:textId="77777777" w:rsidR="00D55351" w:rsidRPr="00096641" w:rsidRDefault="00D55351" w:rsidP="002F6919">
            <w:pPr>
              <w:pStyle w:val="TAL"/>
              <w:rPr>
                <w:u w:val="single"/>
              </w:rPr>
            </w:pPr>
            <w:r w:rsidRPr="00096641">
              <w:rPr>
                <w:u w:val="single"/>
                <w:lang w:eastAsia="zh-CN"/>
              </w:rPr>
              <w:t>Same</w:t>
            </w:r>
            <w:r w:rsidRPr="00096641">
              <w:rPr>
                <w:u w:val="single"/>
              </w:rPr>
              <w:t xml:space="preserve"> as 7.5.1.2</w:t>
            </w:r>
          </w:p>
        </w:tc>
      </w:tr>
      <w:tr w:rsidR="00841BA3" w:rsidRPr="00096641" w14:paraId="297B2458" w14:textId="77777777" w:rsidTr="002F6919">
        <w:trPr>
          <w:jc w:val="center"/>
          <w:ins w:id="58" w:author="Huawei" w:date="2024-07-24T11:38:00Z"/>
        </w:trPr>
        <w:tc>
          <w:tcPr>
            <w:tcW w:w="2112" w:type="dxa"/>
          </w:tcPr>
          <w:p w14:paraId="6F66D99D" w14:textId="7A79C3C8" w:rsidR="00841BA3" w:rsidRPr="00096641" w:rsidRDefault="00841BA3" w:rsidP="00841BA3">
            <w:pPr>
              <w:pStyle w:val="TAL"/>
              <w:rPr>
                <w:ins w:id="59" w:author="Huawei" w:date="2024-07-24T11:38:00Z"/>
              </w:rPr>
            </w:pPr>
            <w:ins w:id="60" w:author="Huawei" w:date="2024-07-24T11:38:00Z">
              <w:r w:rsidRPr="00096641">
                <w:t>17.5.1.</w:t>
              </w:r>
              <w:r>
                <w:t>3</w:t>
              </w:r>
              <w:r w:rsidRPr="00096641">
                <w:t xml:space="preserve"> NR SA FR2 Radio Link Monitoring Out-of-sync Test for FR2 </w:t>
              </w:r>
              <w:proofErr w:type="spellStart"/>
              <w:r w:rsidRPr="00096641">
                <w:t>PCell</w:t>
              </w:r>
              <w:proofErr w:type="spellEnd"/>
              <w:r w:rsidRPr="00096641">
                <w:t xml:space="preserve"> configured with </w:t>
              </w:r>
              <w:proofErr w:type="spellStart"/>
              <w:r w:rsidRPr="00096641">
                <w:t>SSB</w:t>
              </w:r>
              <w:proofErr w:type="spellEnd"/>
              <w:r w:rsidRPr="00096641">
                <w:t xml:space="preserve">-based </w:t>
              </w:r>
              <w:proofErr w:type="spellStart"/>
              <w:r w:rsidRPr="00096641">
                <w:t>RLM</w:t>
              </w:r>
              <w:proofErr w:type="spellEnd"/>
              <w:r w:rsidRPr="00096641">
                <w:t xml:space="preserve"> RS in </w:t>
              </w:r>
              <w:proofErr w:type="spellStart"/>
              <w:r w:rsidRPr="00096641">
                <w:t>DRX</w:t>
              </w:r>
              <w:proofErr w:type="spellEnd"/>
              <w:r w:rsidRPr="00096641">
                <w:t xml:space="preserve"> mode</w:t>
              </w:r>
            </w:ins>
          </w:p>
        </w:tc>
        <w:tc>
          <w:tcPr>
            <w:tcW w:w="4116" w:type="dxa"/>
            <w:gridSpan w:val="2"/>
          </w:tcPr>
          <w:p w14:paraId="57B74828" w14:textId="6968A3D0" w:rsidR="00841BA3" w:rsidRPr="00096641" w:rsidRDefault="00841BA3" w:rsidP="00841BA3">
            <w:pPr>
              <w:pStyle w:val="TAL"/>
              <w:rPr>
                <w:ins w:id="61" w:author="Huawei" w:date="2024-07-24T11:38:00Z"/>
                <w:u w:val="single"/>
                <w:lang w:eastAsia="zh-CN"/>
              </w:rPr>
            </w:pPr>
            <w:ins w:id="62" w:author="Huawei" w:date="2024-07-24T11:38:00Z">
              <w:r w:rsidRPr="00096641">
                <w:t xml:space="preserve">Same as </w:t>
              </w:r>
            </w:ins>
            <w:ins w:id="63" w:author="Huawei" w:date="2024-07-24T11:39:00Z">
              <w:r>
                <w:t>7</w:t>
              </w:r>
            </w:ins>
            <w:ins w:id="64" w:author="Huawei" w:date="2024-07-24T11:38:00Z">
              <w:r w:rsidRPr="00096641">
                <w:t>.5.1.1</w:t>
              </w:r>
            </w:ins>
          </w:p>
        </w:tc>
        <w:tc>
          <w:tcPr>
            <w:tcW w:w="1651" w:type="dxa"/>
            <w:gridSpan w:val="2"/>
          </w:tcPr>
          <w:p w14:paraId="2D580491" w14:textId="0FC7A2A7" w:rsidR="00841BA3" w:rsidRPr="00096641" w:rsidRDefault="00841BA3" w:rsidP="00841BA3">
            <w:pPr>
              <w:pStyle w:val="TAL"/>
              <w:rPr>
                <w:ins w:id="65" w:author="Huawei" w:date="2024-07-24T11:38:00Z"/>
                <w:u w:val="single"/>
                <w:lang w:eastAsia="zh-CN"/>
              </w:rPr>
            </w:pPr>
            <w:ins w:id="66" w:author="Huawei" w:date="2024-07-24T11:39:00Z">
              <w:r w:rsidRPr="00D619B0">
                <w:t>Same as 7.5.1.1</w:t>
              </w:r>
            </w:ins>
          </w:p>
        </w:tc>
        <w:tc>
          <w:tcPr>
            <w:tcW w:w="2608" w:type="dxa"/>
          </w:tcPr>
          <w:p w14:paraId="24B406F1" w14:textId="78B7A872" w:rsidR="00841BA3" w:rsidRPr="00096641" w:rsidRDefault="00841BA3" w:rsidP="00841BA3">
            <w:pPr>
              <w:pStyle w:val="TAL"/>
              <w:rPr>
                <w:ins w:id="67" w:author="Huawei" w:date="2024-07-24T11:38:00Z"/>
                <w:u w:val="single"/>
                <w:lang w:eastAsia="zh-CN"/>
              </w:rPr>
            </w:pPr>
            <w:ins w:id="68" w:author="Huawei" w:date="2024-07-24T11:39:00Z">
              <w:r w:rsidRPr="00D619B0">
                <w:t>Same as 7.5.1.1</w:t>
              </w:r>
            </w:ins>
          </w:p>
        </w:tc>
      </w:tr>
      <w:tr w:rsidR="00D55351" w:rsidRPr="00096641" w14:paraId="6712E90E" w14:textId="77777777" w:rsidTr="002F6919">
        <w:trPr>
          <w:jc w:val="center"/>
        </w:trPr>
        <w:tc>
          <w:tcPr>
            <w:tcW w:w="2112" w:type="dxa"/>
          </w:tcPr>
          <w:p w14:paraId="76C121FB" w14:textId="77777777" w:rsidR="00D55351" w:rsidRPr="00096641" w:rsidRDefault="00D55351" w:rsidP="002F6919">
            <w:pPr>
              <w:pStyle w:val="TAL"/>
            </w:pPr>
            <w:r w:rsidRPr="00096641">
              <w:lastRenderedPageBreak/>
              <w:t xml:space="preserve">17.5.1.4 NR SA FR2 Radio Link Monitoring In-sync Test for FR2 </w:t>
            </w:r>
            <w:proofErr w:type="spellStart"/>
            <w:r w:rsidRPr="00096641">
              <w:t>PCell</w:t>
            </w:r>
            <w:proofErr w:type="spellEnd"/>
            <w:r w:rsidRPr="00096641">
              <w:t xml:space="preserve"> configured with </w:t>
            </w:r>
            <w:proofErr w:type="spellStart"/>
            <w:r w:rsidRPr="00096641">
              <w:t>SSB</w:t>
            </w:r>
            <w:proofErr w:type="spellEnd"/>
            <w:r w:rsidRPr="00096641">
              <w:t xml:space="preserve">-based </w:t>
            </w:r>
            <w:proofErr w:type="spellStart"/>
            <w:r w:rsidRPr="00096641">
              <w:t>RLM</w:t>
            </w:r>
            <w:proofErr w:type="spellEnd"/>
            <w:r w:rsidRPr="00096641">
              <w:t xml:space="preserve"> RS in </w:t>
            </w:r>
            <w:proofErr w:type="spellStart"/>
            <w:r w:rsidRPr="00096641">
              <w:t>DRX</w:t>
            </w:r>
            <w:proofErr w:type="spellEnd"/>
            <w:r w:rsidRPr="00096641">
              <w:t xml:space="preserve"> mode</w:t>
            </w:r>
          </w:p>
        </w:tc>
        <w:tc>
          <w:tcPr>
            <w:tcW w:w="4116" w:type="dxa"/>
            <w:gridSpan w:val="2"/>
          </w:tcPr>
          <w:p w14:paraId="6A41858E" w14:textId="77777777" w:rsidR="00D55351" w:rsidRPr="00096641" w:rsidRDefault="00D55351" w:rsidP="002F6919">
            <w:pPr>
              <w:pStyle w:val="TAL"/>
              <w:rPr>
                <w:u w:val="single"/>
              </w:rPr>
            </w:pPr>
            <w:r w:rsidRPr="00096641">
              <w:rPr>
                <w:u w:val="single"/>
                <w:lang w:eastAsia="zh-CN"/>
              </w:rPr>
              <w:t>Same</w:t>
            </w:r>
            <w:r w:rsidRPr="00096641">
              <w:rPr>
                <w:u w:val="single"/>
              </w:rPr>
              <w:t xml:space="preserve"> as 7.5.1.4</w:t>
            </w:r>
          </w:p>
        </w:tc>
        <w:tc>
          <w:tcPr>
            <w:tcW w:w="1651" w:type="dxa"/>
            <w:gridSpan w:val="2"/>
          </w:tcPr>
          <w:p w14:paraId="6EAD7DA9" w14:textId="77777777" w:rsidR="00D55351" w:rsidRPr="00096641" w:rsidRDefault="00D55351" w:rsidP="002F6919">
            <w:pPr>
              <w:pStyle w:val="TAL"/>
              <w:rPr>
                <w:u w:val="single"/>
              </w:rPr>
            </w:pPr>
            <w:r w:rsidRPr="00096641">
              <w:rPr>
                <w:u w:val="single"/>
                <w:lang w:eastAsia="zh-CN"/>
              </w:rPr>
              <w:t>Same</w:t>
            </w:r>
            <w:r w:rsidRPr="00096641">
              <w:rPr>
                <w:u w:val="single"/>
              </w:rPr>
              <w:t xml:space="preserve"> as 7.5.1.4</w:t>
            </w:r>
          </w:p>
        </w:tc>
        <w:tc>
          <w:tcPr>
            <w:tcW w:w="2608" w:type="dxa"/>
          </w:tcPr>
          <w:p w14:paraId="10BABDE0" w14:textId="77777777" w:rsidR="00D55351" w:rsidRPr="00096641" w:rsidRDefault="00D55351" w:rsidP="002F6919">
            <w:pPr>
              <w:pStyle w:val="TAL"/>
              <w:rPr>
                <w:u w:val="single"/>
              </w:rPr>
            </w:pPr>
            <w:r w:rsidRPr="00096641">
              <w:rPr>
                <w:u w:val="single"/>
                <w:lang w:eastAsia="zh-CN"/>
              </w:rPr>
              <w:t>Same</w:t>
            </w:r>
            <w:r w:rsidRPr="00096641">
              <w:rPr>
                <w:u w:val="single"/>
              </w:rPr>
              <w:t xml:space="preserve"> as 7.5.1.4</w:t>
            </w:r>
          </w:p>
        </w:tc>
      </w:tr>
      <w:tr w:rsidR="00841BA3" w:rsidRPr="00096641" w14:paraId="7A5979AF" w14:textId="77777777" w:rsidTr="002F6919">
        <w:trPr>
          <w:jc w:val="center"/>
          <w:ins w:id="69" w:author="Huawei" w:date="2024-07-24T11:09:00Z"/>
        </w:trPr>
        <w:tc>
          <w:tcPr>
            <w:tcW w:w="2112" w:type="dxa"/>
          </w:tcPr>
          <w:p w14:paraId="7C976547" w14:textId="4306D6A0" w:rsidR="00841BA3" w:rsidRPr="00096641" w:rsidRDefault="00841BA3" w:rsidP="00841BA3">
            <w:pPr>
              <w:pStyle w:val="TAL"/>
              <w:rPr>
                <w:ins w:id="70" w:author="Huawei" w:date="2024-07-24T11:09:00Z"/>
              </w:rPr>
            </w:pPr>
            <w:ins w:id="71" w:author="Huawei" w:date="2024-07-24T11:09:00Z">
              <w:r w:rsidRPr="00E13CA5">
                <w:t>17.5.1.5</w:t>
              </w:r>
              <w:r w:rsidRPr="00E13CA5">
                <w:tab/>
                <w:t xml:space="preserve">NR SA FR2 Radio Link Monitoring Out-of-sync Test for </w:t>
              </w:r>
              <w:proofErr w:type="spellStart"/>
              <w:r w:rsidRPr="00E13CA5">
                <w:t>PCell</w:t>
              </w:r>
              <w:proofErr w:type="spellEnd"/>
              <w:r w:rsidRPr="00E13CA5">
                <w:t xml:space="preserve"> configured with CSI-RS-based </w:t>
              </w:r>
              <w:proofErr w:type="spellStart"/>
              <w:r w:rsidRPr="00E13CA5">
                <w:t>RLM</w:t>
              </w:r>
              <w:proofErr w:type="spellEnd"/>
              <w:r w:rsidRPr="00E13CA5">
                <w:t xml:space="preserve"> RS in non-</w:t>
              </w:r>
              <w:proofErr w:type="spellStart"/>
              <w:r w:rsidRPr="00E13CA5">
                <w:t>DRX</w:t>
              </w:r>
              <w:proofErr w:type="spellEnd"/>
              <w:r w:rsidRPr="00E13CA5">
                <w:t xml:space="preserve"> mode</w:t>
              </w:r>
            </w:ins>
          </w:p>
        </w:tc>
        <w:tc>
          <w:tcPr>
            <w:tcW w:w="4116" w:type="dxa"/>
            <w:gridSpan w:val="2"/>
          </w:tcPr>
          <w:p w14:paraId="57154230" w14:textId="0C798ACC" w:rsidR="00841BA3" w:rsidRPr="00096641" w:rsidRDefault="00841BA3" w:rsidP="00841BA3">
            <w:pPr>
              <w:pStyle w:val="TAL"/>
              <w:rPr>
                <w:ins w:id="72" w:author="Huawei" w:date="2024-07-24T11:09:00Z"/>
                <w:u w:val="single"/>
                <w:lang w:eastAsia="zh-CN"/>
              </w:rPr>
            </w:pPr>
            <w:ins w:id="73" w:author="Huawei" w:date="2024-07-24T11:09:00Z">
              <w:r w:rsidRPr="00F90B50">
                <w:t xml:space="preserve">Same as </w:t>
              </w:r>
            </w:ins>
            <w:ins w:id="74" w:author="Huawei" w:date="2024-07-24T11:39:00Z">
              <w:r>
                <w:t>7</w:t>
              </w:r>
            </w:ins>
            <w:ins w:id="75" w:author="Huawei" w:date="2024-07-24T11:09:00Z">
              <w:r w:rsidRPr="00F90B50">
                <w:t>.5.1.</w:t>
              </w:r>
            </w:ins>
            <w:ins w:id="76" w:author="Huawei" w:date="2024-07-24T11:39:00Z">
              <w:r>
                <w:t>5</w:t>
              </w:r>
            </w:ins>
          </w:p>
        </w:tc>
        <w:tc>
          <w:tcPr>
            <w:tcW w:w="1651" w:type="dxa"/>
            <w:gridSpan w:val="2"/>
          </w:tcPr>
          <w:p w14:paraId="65990CC4" w14:textId="01D26263" w:rsidR="00841BA3" w:rsidRPr="00096641" w:rsidRDefault="00841BA3" w:rsidP="00841BA3">
            <w:pPr>
              <w:pStyle w:val="TAL"/>
              <w:rPr>
                <w:ins w:id="77" w:author="Huawei" w:date="2024-07-24T11:09:00Z"/>
                <w:u w:val="single"/>
                <w:lang w:eastAsia="zh-CN"/>
              </w:rPr>
            </w:pPr>
            <w:ins w:id="78" w:author="Huawei" w:date="2024-07-24T11:39:00Z">
              <w:r w:rsidRPr="006C6AA3">
                <w:t>Same as 7.5.1.5</w:t>
              </w:r>
            </w:ins>
          </w:p>
        </w:tc>
        <w:tc>
          <w:tcPr>
            <w:tcW w:w="2608" w:type="dxa"/>
          </w:tcPr>
          <w:p w14:paraId="3B8BB988" w14:textId="6648B6E4" w:rsidR="00841BA3" w:rsidRPr="00096641" w:rsidRDefault="00841BA3" w:rsidP="00841BA3">
            <w:pPr>
              <w:pStyle w:val="TAL"/>
              <w:rPr>
                <w:ins w:id="79" w:author="Huawei" w:date="2024-07-24T11:09:00Z"/>
                <w:u w:val="single"/>
                <w:lang w:eastAsia="zh-CN"/>
              </w:rPr>
            </w:pPr>
            <w:ins w:id="80" w:author="Huawei" w:date="2024-07-24T11:39:00Z">
              <w:r w:rsidRPr="006C6AA3">
                <w:t>Same as 7.5.1.5</w:t>
              </w:r>
            </w:ins>
          </w:p>
        </w:tc>
      </w:tr>
      <w:tr w:rsidR="00841BA3" w:rsidRPr="00096641" w14:paraId="35932F57" w14:textId="77777777" w:rsidTr="002F6919">
        <w:trPr>
          <w:jc w:val="center"/>
          <w:ins w:id="81" w:author="Huawei" w:date="2024-07-24T11:09:00Z"/>
        </w:trPr>
        <w:tc>
          <w:tcPr>
            <w:tcW w:w="2112" w:type="dxa"/>
          </w:tcPr>
          <w:p w14:paraId="3CBE118A" w14:textId="45C1DC95" w:rsidR="00841BA3" w:rsidRPr="00096641" w:rsidRDefault="00841BA3" w:rsidP="00841BA3">
            <w:pPr>
              <w:pStyle w:val="TAL"/>
              <w:rPr>
                <w:ins w:id="82" w:author="Huawei" w:date="2024-07-24T11:09:00Z"/>
              </w:rPr>
            </w:pPr>
            <w:ins w:id="83" w:author="Huawei" w:date="2024-07-24T11:09:00Z">
              <w:r w:rsidRPr="00E13CA5">
                <w:t>17.5.1.6</w:t>
              </w:r>
              <w:r w:rsidRPr="00E13CA5">
                <w:tab/>
                <w:t xml:space="preserve">NR SA FR2 Radio Link Monitoring In-sync Test for FR2 </w:t>
              </w:r>
              <w:proofErr w:type="spellStart"/>
              <w:r w:rsidRPr="00E13CA5">
                <w:t>PCell</w:t>
              </w:r>
              <w:proofErr w:type="spellEnd"/>
              <w:r w:rsidRPr="00E13CA5">
                <w:t xml:space="preserve"> configured with CSI-RS-based </w:t>
              </w:r>
              <w:proofErr w:type="spellStart"/>
              <w:r w:rsidRPr="00E13CA5">
                <w:t>RLM</w:t>
              </w:r>
              <w:proofErr w:type="spellEnd"/>
              <w:r w:rsidRPr="00E13CA5">
                <w:t xml:space="preserve"> in non-</w:t>
              </w:r>
              <w:proofErr w:type="spellStart"/>
              <w:r w:rsidRPr="00E13CA5">
                <w:t>DRX</w:t>
              </w:r>
              <w:proofErr w:type="spellEnd"/>
              <w:r w:rsidRPr="00E13CA5">
                <w:t xml:space="preserve"> mode</w:t>
              </w:r>
            </w:ins>
          </w:p>
        </w:tc>
        <w:tc>
          <w:tcPr>
            <w:tcW w:w="4116" w:type="dxa"/>
            <w:gridSpan w:val="2"/>
          </w:tcPr>
          <w:p w14:paraId="62B3C1DC" w14:textId="4DF79BAB" w:rsidR="00841BA3" w:rsidRPr="00096641" w:rsidRDefault="00841BA3" w:rsidP="00841BA3">
            <w:pPr>
              <w:pStyle w:val="TAL"/>
              <w:rPr>
                <w:ins w:id="84" w:author="Huawei" w:date="2024-07-24T11:09:00Z"/>
                <w:u w:val="single"/>
                <w:lang w:eastAsia="zh-CN"/>
              </w:rPr>
            </w:pPr>
            <w:ins w:id="85" w:author="Huawei" w:date="2024-07-24T11:09:00Z">
              <w:r w:rsidRPr="00F90B50">
                <w:t xml:space="preserve">Same as </w:t>
              </w:r>
            </w:ins>
            <w:ins w:id="86" w:author="Huawei" w:date="2024-07-24T11:39:00Z">
              <w:r>
                <w:t>7.5.1.6</w:t>
              </w:r>
            </w:ins>
          </w:p>
        </w:tc>
        <w:tc>
          <w:tcPr>
            <w:tcW w:w="1651" w:type="dxa"/>
            <w:gridSpan w:val="2"/>
          </w:tcPr>
          <w:p w14:paraId="2520EFE3" w14:textId="5BED207E" w:rsidR="00841BA3" w:rsidRPr="00096641" w:rsidRDefault="00841BA3" w:rsidP="00841BA3">
            <w:pPr>
              <w:pStyle w:val="TAL"/>
              <w:rPr>
                <w:ins w:id="87" w:author="Huawei" w:date="2024-07-24T11:09:00Z"/>
                <w:u w:val="single"/>
                <w:lang w:eastAsia="zh-CN"/>
              </w:rPr>
            </w:pPr>
            <w:ins w:id="88" w:author="Huawei" w:date="2024-07-24T11:39:00Z">
              <w:r w:rsidRPr="00274D17">
                <w:t>Same as 7.5.1.6</w:t>
              </w:r>
            </w:ins>
          </w:p>
        </w:tc>
        <w:tc>
          <w:tcPr>
            <w:tcW w:w="2608" w:type="dxa"/>
          </w:tcPr>
          <w:p w14:paraId="7B9F9E92" w14:textId="4D2C5A50" w:rsidR="00841BA3" w:rsidRPr="00096641" w:rsidRDefault="00841BA3" w:rsidP="00841BA3">
            <w:pPr>
              <w:pStyle w:val="TAL"/>
              <w:rPr>
                <w:ins w:id="89" w:author="Huawei" w:date="2024-07-24T11:09:00Z"/>
                <w:u w:val="single"/>
                <w:lang w:eastAsia="zh-CN"/>
              </w:rPr>
            </w:pPr>
            <w:ins w:id="90" w:author="Huawei" w:date="2024-07-24T11:39:00Z">
              <w:r w:rsidRPr="00274D17">
                <w:t>Same as 7.5.1.6</w:t>
              </w:r>
            </w:ins>
          </w:p>
        </w:tc>
      </w:tr>
      <w:tr w:rsidR="00841BA3" w:rsidRPr="00096641" w14:paraId="669B224B" w14:textId="77777777" w:rsidTr="002F6919">
        <w:trPr>
          <w:jc w:val="center"/>
          <w:ins w:id="91" w:author="Huawei" w:date="2024-07-24T11:09:00Z"/>
        </w:trPr>
        <w:tc>
          <w:tcPr>
            <w:tcW w:w="2112" w:type="dxa"/>
          </w:tcPr>
          <w:p w14:paraId="11BD1240" w14:textId="392F066C" w:rsidR="00841BA3" w:rsidRPr="00096641" w:rsidRDefault="00841BA3" w:rsidP="00841BA3">
            <w:pPr>
              <w:pStyle w:val="TAL"/>
              <w:rPr>
                <w:ins w:id="92" w:author="Huawei" w:date="2024-07-24T11:09:00Z"/>
              </w:rPr>
            </w:pPr>
            <w:ins w:id="93" w:author="Huawei" w:date="2024-07-24T11:09:00Z">
              <w:r w:rsidRPr="00E13CA5">
                <w:t>17.5.1.7</w:t>
              </w:r>
              <w:r w:rsidRPr="00E13CA5">
                <w:tab/>
                <w:t xml:space="preserve">NR SA FR2 Radio Link Monitoring Out-of-sync Test for FR2 </w:t>
              </w:r>
              <w:proofErr w:type="spellStart"/>
              <w:r w:rsidRPr="00E13CA5">
                <w:t>PCell</w:t>
              </w:r>
              <w:proofErr w:type="spellEnd"/>
              <w:r w:rsidRPr="00E13CA5">
                <w:t xml:space="preserve"> configured with CSI-RS-based </w:t>
              </w:r>
              <w:proofErr w:type="spellStart"/>
              <w:r w:rsidRPr="00E13CA5">
                <w:t>RLM</w:t>
              </w:r>
              <w:proofErr w:type="spellEnd"/>
              <w:r w:rsidRPr="00E13CA5">
                <w:t xml:space="preserve"> in </w:t>
              </w:r>
              <w:proofErr w:type="spellStart"/>
              <w:r w:rsidRPr="00E13CA5">
                <w:t>DRX</w:t>
              </w:r>
              <w:proofErr w:type="spellEnd"/>
              <w:r w:rsidRPr="00E13CA5">
                <w:t xml:space="preserve"> mode</w:t>
              </w:r>
            </w:ins>
          </w:p>
        </w:tc>
        <w:tc>
          <w:tcPr>
            <w:tcW w:w="4116" w:type="dxa"/>
            <w:gridSpan w:val="2"/>
          </w:tcPr>
          <w:p w14:paraId="1D71EC08" w14:textId="7280A334" w:rsidR="00841BA3" w:rsidRPr="00096641" w:rsidRDefault="00841BA3" w:rsidP="00841BA3">
            <w:pPr>
              <w:pStyle w:val="TAL"/>
              <w:rPr>
                <w:ins w:id="94" w:author="Huawei" w:date="2024-07-24T11:09:00Z"/>
                <w:u w:val="single"/>
                <w:lang w:eastAsia="zh-CN"/>
              </w:rPr>
            </w:pPr>
            <w:ins w:id="95" w:author="Huawei" w:date="2024-07-24T11:09:00Z">
              <w:r w:rsidRPr="00F90B50">
                <w:t xml:space="preserve">Same as </w:t>
              </w:r>
            </w:ins>
            <w:ins w:id="96" w:author="Huawei" w:date="2024-07-24T11:39:00Z">
              <w:r>
                <w:t>7.5.</w:t>
              </w:r>
            </w:ins>
            <w:ins w:id="97" w:author="Huawei" w:date="2024-07-24T11:40:00Z">
              <w:r>
                <w:t>1.7</w:t>
              </w:r>
            </w:ins>
          </w:p>
        </w:tc>
        <w:tc>
          <w:tcPr>
            <w:tcW w:w="1651" w:type="dxa"/>
            <w:gridSpan w:val="2"/>
          </w:tcPr>
          <w:p w14:paraId="3678AD06" w14:textId="177F5694" w:rsidR="00841BA3" w:rsidRPr="00096641" w:rsidRDefault="00841BA3" w:rsidP="00841BA3">
            <w:pPr>
              <w:pStyle w:val="TAL"/>
              <w:rPr>
                <w:ins w:id="98" w:author="Huawei" w:date="2024-07-24T11:09:00Z"/>
                <w:u w:val="single"/>
                <w:lang w:eastAsia="zh-CN"/>
              </w:rPr>
            </w:pPr>
            <w:ins w:id="99" w:author="Huawei" w:date="2024-07-24T11:40:00Z">
              <w:r w:rsidRPr="007F28C2">
                <w:t>Same as 7.5.1.7</w:t>
              </w:r>
            </w:ins>
          </w:p>
        </w:tc>
        <w:tc>
          <w:tcPr>
            <w:tcW w:w="2608" w:type="dxa"/>
          </w:tcPr>
          <w:p w14:paraId="4E9288E9" w14:textId="47D92E92" w:rsidR="00841BA3" w:rsidRPr="00096641" w:rsidRDefault="00841BA3" w:rsidP="00841BA3">
            <w:pPr>
              <w:pStyle w:val="TAL"/>
              <w:rPr>
                <w:ins w:id="100" w:author="Huawei" w:date="2024-07-24T11:09:00Z"/>
                <w:u w:val="single"/>
                <w:lang w:eastAsia="zh-CN"/>
              </w:rPr>
            </w:pPr>
            <w:ins w:id="101" w:author="Huawei" w:date="2024-07-24T11:40:00Z">
              <w:r w:rsidRPr="007F28C2">
                <w:t>Same as 7.5.1.7</w:t>
              </w:r>
            </w:ins>
          </w:p>
        </w:tc>
      </w:tr>
      <w:tr w:rsidR="00841BA3" w:rsidRPr="00096641" w14:paraId="3FDC0C91" w14:textId="77777777" w:rsidTr="002F6919">
        <w:trPr>
          <w:jc w:val="center"/>
          <w:ins w:id="102" w:author="Huawei" w:date="2024-07-24T11:09:00Z"/>
        </w:trPr>
        <w:tc>
          <w:tcPr>
            <w:tcW w:w="2112" w:type="dxa"/>
          </w:tcPr>
          <w:p w14:paraId="11A3A887" w14:textId="57D08DAA" w:rsidR="00841BA3" w:rsidRPr="00096641" w:rsidRDefault="00841BA3" w:rsidP="00841BA3">
            <w:pPr>
              <w:pStyle w:val="TAL"/>
              <w:rPr>
                <w:ins w:id="103" w:author="Huawei" w:date="2024-07-24T11:09:00Z"/>
              </w:rPr>
            </w:pPr>
            <w:ins w:id="104" w:author="Huawei" w:date="2024-07-24T11:09:00Z">
              <w:r w:rsidRPr="00E13CA5">
                <w:t>17.5.1.8</w:t>
              </w:r>
              <w:r w:rsidRPr="00E13CA5">
                <w:tab/>
                <w:t xml:space="preserve">NR SA FR2 Radio Link Monitoring In-sync Test for FR2 </w:t>
              </w:r>
              <w:proofErr w:type="spellStart"/>
              <w:r w:rsidRPr="00E13CA5">
                <w:t>PCell</w:t>
              </w:r>
              <w:proofErr w:type="spellEnd"/>
              <w:r w:rsidRPr="00E13CA5">
                <w:t xml:space="preserve"> configured with CSI-RS-based </w:t>
              </w:r>
              <w:proofErr w:type="spellStart"/>
              <w:r w:rsidRPr="00E13CA5">
                <w:t>RLM</w:t>
              </w:r>
              <w:proofErr w:type="spellEnd"/>
              <w:r w:rsidRPr="00E13CA5">
                <w:t xml:space="preserve"> in </w:t>
              </w:r>
              <w:proofErr w:type="spellStart"/>
              <w:r w:rsidRPr="00E13CA5">
                <w:t>DRX</w:t>
              </w:r>
              <w:proofErr w:type="spellEnd"/>
              <w:r w:rsidRPr="00E13CA5">
                <w:t xml:space="preserve"> mode</w:t>
              </w:r>
            </w:ins>
          </w:p>
        </w:tc>
        <w:tc>
          <w:tcPr>
            <w:tcW w:w="4116" w:type="dxa"/>
            <w:gridSpan w:val="2"/>
          </w:tcPr>
          <w:p w14:paraId="4E850B59" w14:textId="4ABDB8B4" w:rsidR="00841BA3" w:rsidRPr="00096641" w:rsidRDefault="00841BA3" w:rsidP="00841BA3">
            <w:pPr>
              <w:pStyle w:val="TAL"/>
              <w:rPr>
                <w:ins w:id="105" w:author="Huawei" w:date="2024-07-24T11:09:00Z"/>
                <w:u w:val="single"/>
                <w:lang w:eastAsia="zh-CN"/>
              </w:rPr>
            </w:pPr>
            <w:ins w:id="106" w:author="Huawei" w:date="2024-07-24T11:09:00Z">
              <w:r w:rsidRPr="00F90B50">
                <w:t xml:space="preserve">Same as </w:t>
              </w:r>
            </w:ins>
            <w:ins w:id="107" w:author="Huawei" w:date="2024-07-24T11:40:00Z">
              <w:r>
                <w:t>7.5.1.8</w:t>
              </w:r>
            </w:ins>
          </w:p>
        </w:tc>
        <w:tc>
          <w:tcPr>
            <w:tcW w:w="1651" w:type="dxa"/>
            <w:gridSpan w:val="2"/>
          </w:tcPr>
          <w:p w14:paraId="61113A09" w14:textId="5AD43F8F" w:rsidR="00841BA3" w:rsidRPr="00096641" w:rsidRDefault="00841BA3" w:rsidP="00841BA3">
            <w:pPr>
              <w:pStyle w:val="TAL"/>
              <w:rPr>
                <w:ins w:id="108" w:author="Huawei" w:date="2024-07-24T11:09:00Z"/>
                <w:u w:val="single"/>
                <w:lang w:eastAsia="zh-CN"/>
              </w:rPr>
            </w:pPr>
            <w:ins w:id="109" w:author="Huawei" w:date="2024-07-24T11:40:00Z">
              <w:r w:rsidRPr="00E73EA5">
                <w:t>Same as 7.5.1.8</w:t>
              </w:r>
            </w:ins>
          </w:p>
        </w:tc>
        <w:tc>
          <w:tcPr>
            <w:tcW w:w="2608" w:type="dxa"/>
          </w:tcPr>
          <w:p w14:paraId="6CEC49E7" w14:textId="1536CC2E" w:rsidR="00841BA3" w:rsidRPr="00096641" w:rsidRDefault="00841BA3" w:rsidP="00841BA3">
            <w:pPr>
              <w:pStyle w:val="TAL"/>
              <w:rPr>
                <w:ins w:id="110" w:author="Huawei" w:date="2024-07-24T11:09:00Z"/>
                <w:u w:val="single"/>
                <w:lang w:eastAsia="zh-CN"/>
              </w:rPr>
            </w:pPr>
            <w:ins w:id="111" w:author="Huawei" w:date="2024-07-24T11:40:00Z">
              <w:r w:rsidRPr="00E73EA5">
                <w:t>Same as 7.5.1.8</w:t>
              </w:r>
            </w:ins>
          </w:p>
        </w:tc>
      </w:tr>
      <w:tr w:rsidR="00D55351" w:rsidRPr="00096641" w14:paraId="1B2985D1" w14:textId="77777777" w:rsidTr="002F6919">
        <w:trPr>
          <w:jc w:val="center"/>
        </w:trPr>
        <w:tc>
          <w:tcPr>
            <w:tcW w:w="2112" w:type="dxa"/>
          </w:tcPr>
          <w:p w14:paraId="5B839E25" w14:textId="77777777" w:rsidR="00D55351" w:rsidRPr="00096641" w:rsidRDefault="00D55351" w:rsidP="002F6919">
            <w:pPr>
              <w:pStyle w:val="TAL"/>
            </w:pPr>
            <w:r w:rsidRPr="00096641">
              <w:t xml:space="preserve">17.5.2.3 NR SA FR2 Beam Failure Detection and Link Recovery Test for FR2 </w:t>
            </w:r>
            <w:proofErr w:type="spellStart"/>
            <w:r w:rsidRPr="00096641">
              <w:t>PCell</w:t>
            </w:r>
            <w:proofErr w:type="spellEnd"/>
            <w:r w:rsidRPr="00096641">
              <w:t xml:space="preserve"> configured with CSI-RS-based BFD and </w:t>
            </w:r>
            <w:proofErr w:type="spellStart"/>
            <w:r w:rsidRPr="00096641">
              <w:t>LR</w:t>
            </w:r>
            <w:proofErr w:type="spellEnd"/>
            <w:r w:rsidRPr="00096641">
              <w:t xml:space="preserve"> in non-</w:t>
            </w:r>
            <w:proofErr w:type="spellStart"/>
            <w:r w:rsidRPr="00096641">
              <w:t>DRX</w:t>
            </w:r>
            <w:proofErr w:type="spellEnd"/>
            <w:r w:rsidRPr="00096641">
              <w:t xml:space="preserve"> mode</w:t>
            </w:r>
          </w:p>
        </w:tc>
        <w:tc>
          <w:tcPr>
            <w:tcW w:w="4116" w:type="dxa"/>
            <w:gridSpan w:val="2"/>
          </w:tcPr>
          <w:p w14:paraId="6356C609" w14:textId="77777777" w:rsidR="00D55351" w:rsidRPr="00096641" w:rsidRDefault="00D55351" w:rsidP="002F6919">
            <w:pPr>
              <w:pStyle w:val="TAL"/>
              <w:rPr>
                <w:u w:val="single"/>
                <w:lang w:eastAsia="zh-CN"/>
              </w:rPr>
            </w:pPr>
            <w:r w:rsidRPr="00096641">
              <w:rPr>
                <w:u w:val="single"/>
                <w:lang w:eastAsia="zh-CN"/>
              </w:rPr>
              <w:t>Same as 7.5.5.3</w:t>
            </w:r>
          </w:p>
        </w:tc>
        <w:tc>
          <w:tcPr>
            <w:tcW w:w="1651" w:type="dxa"/>
            <w:gridSpan w:val="2"/>
          </w:tcPr>
          <w:p w14:paraId="12F823E2" w14:textId="77777777" w:rsidR="00D55351" w:rsidRPr="00096641" w:rsidRDefault="00D55351" w:rsidP="002F6919">
            <w:pPr>
              <w:pStyle w:val="TAL"/>
              <w:rPr>
                <w:u w:val="single"/>
                <w:lang w:eastAsia="zh-CN"/>
              </w:rPr>
            </w:pPr>
            <w:r w:rsidRPr="00096641">
              <w:rPr>
                <w:u w:val="single"/>
                <w:lang w:eastAsia="zh-CN"/>
              </w:rPr>
              <w:t>Same as 7.5.5.3</w:t>
            </w:r>
          </w:p>
        </w:tc>
        <w:tc>
          <w:tcPr>
            <w:tcW w:w="2608" w:type="dxa"/>
          </w:tcPr>
          <w:p w14:paraId="54855C0F" w14:textId="77777777" w:rsidR="00D55351" w:rsidRPr="00096641" w:rsidRDefault="00D55351" w:rsidP="002F6919">
            <w:pPr>
              <w:pStyle w:val="TAL"/>
              <w:rPr>
                <w:u w:val="single"/>
                <w:lang w:eastAsia="zh-CN"/>
              </w:rPr>
            </w:pPr>
            <w:r w:rsidRPr="00096641">
              <w:rPr>
                <w:u w:val="single"/>
                <w:lang w:eastAsia="zh-CN"/>
              </w:rPr>
              <w:t>Same as 7.5.5.3</w:t>
            </w:r>
          </w:p>
        </w:tc>
      </w:tr>
      <w:tr w:rsidR="00D55351" w:rsidRPr="00096641" w14:paraId="5DC686DB" w14:textId="77777777" w:rsidTr="002F6919">
        <w:trPr>
          <w:jc w:val="center"/>
        </w:trPr>
        <w:tc>
          <w:tcPr>
            <w:tcW w:w="2112" w:type="dxa"/>
          </w:tcPr>
          <w:p w14:paraId="22FF58A7" w14:textId="77777777" w:rsidR="00D55351" w:rsidRPr="00096641" w:rsidRDefault="00D55351" w:rsidP="002F6919">
            <w:pPr>
              <w:pStyle w:val="TAL"/>
            </w:pPr>
            <w:r w:rsidRPr="00096641">
              <w:t xml:space="preserve">17.5.2.4 NR SA FR2 Beam Failure Detection and Link Recovery Test for FR2 </w:t>
            </w:r>
            <w:proofErr w:type="spellStart"/>
            <w:r w:rsidRPr="00096641">
              <w:t>PCell</w:t>
            </w:r>
            <w:proofErr w:type="spellEnd"/>
            <w:r w:rsidRPr="00096641">
              <w:t xml:space="preserve"> configured with CSI-RS-based BFD and </w:t>
            </w:r>
            <w:proofErr w:type="spellStart"/>
            <w:r w:rsidRPr="00096641">
              <w:t>LR</w:t>
            </w:r>
            <w:proofErr w:type="spellEnd"/>
            <w:r w:rsidRPr="00096641">
              <w:t xml:space="preserve"> in </w:t>
            </w:r>
            <w:proofErr w:type="spellStart"/>
            <w:r w:rsidRPr="00096641">
              <w:t>DRX</w:t>
            </w:r>
            <w:proofErr w:type="spellEnd"/>
            <w:r w:rsidRPr="00096641">
              <w:t xml:space="preserve"> mode</w:t>
            </w:r>
          </w:p>
        </w:tc>
        <w:tc>
          <w:tcPr>
            <w:tcW w:w="4116" w:type="dxa"/>
            <w:gridSpan w:val="2"/>
          </w:tcPr>
          <w:p w14:paraId="38F8BB36" w14:textId="77777777" w:rsidR="00D55351" w:rsidRPr="00096641" w:rsidRDefault="00D55351" w:rsidP="002F6919">
            <w:pPr>
              <w:pStyle w:val="TAL"/>
              <w:rPr>
                <w:u w:val="single"/>
                <w:lang w:eastAsia="zh-CN"/>
              </w:rPr>
            </w:pPr>
            <w:r w:rsidRPr="00096641">
              <w:rPr>
                <w:u w:val="single"/>
                <w:lang w:eastAsia="zh-CN"/>
              </w:rPr>
              <w:t>Same as 7.5.5.3</w:t>
            </w:r>
          </w:p>
        </w:tc>
        <w:tc>
          <w:tcPr>
            <w:tcW w:w="1651" w:type="dxa"/>
            <w:gridSpan w:val="2"/>
          </w:tcPr>
          <w:p w14:paraId="3932D777" w14:textId="77777777" w:rsidR="00D55351" w:rsidRPr="00096641" w:rsidRDefault="00D55351" w:rsidP="002F6919">
            <w:pPr>
              <w:pStyle w:val="TAL"/>
              <w:rPr>
                <w:u w:val="single"/>
                <w:lang w:eastAsia="zh-CN"/>
              </w:rPr>
            </w:pPr>
            <w:r w:rsidRPr="00096641">
              <w:rPr>
                <w:u w:val="single"/>
                <w:lang w:eastAsia="zh-CN"/>
              </w:rPr>
              <w:t>Same as 7.5.5.3</w:t>
            </w:r>
          </w:p>
        </w:tc>
        <w:tc>
          <w:tcPr>
            <w:tcW w:w="2608" w:type="dxa"/>
          </w:tcPr>
          <w:p w14:paraId="6E80C9B1" w14:textId="77777777" w:rsidR="00D55351" w:rsidRPr="00096641" w:rsidRDefault="00D55351" w:rsidP="002F6919">
            <w:pPr>
              <w:pStyle w:val="TAL"/>
              <w:rPr>
                <w:u w:val="single"/>
                <w:lang w:eastAsia="zh-CN"/>
              </w:rPr>
            </w:pPr>
            <w:r w:rsidRPr="00096641">
              <w:rPr>
                <w:u w:val="single"/>
                <w:lang w:eastAsia="zh-CN"/>
              </w:rPr>
              <w:t>Same as 7.5.5.3</w:t>
            </w:r>
          </w:p>
        </w:tc>
      </w:tr>
      <w:tr w:rsidR="00D55351" w:rsidRPr="00096641" w14:paraId="0D2B5A8D" w14:textId="77777777" w:rsidTr="002F6919">
        <w:trPr>
          <w:jc w:val="center"/>
        </w:trPr>
        <w:tc>
          <w:tcPr>
            <w:tcW w:w="2112" w:type="dxa"/>
          </w:tcPr>
          <w:p w14:paraId="24306DA1" w14:textId="77777777" w:rsidR="00D55351" w:rsidRPr="00096641" w:rsidRDefault="00D55351" w:rsidP="002F6919">
            <w:pPr>
              <w:pStyle w:val="TAL"/>
            </w:pPr>
            <w:r w:rsidRPr="00096641">
              <w:t xml:space="preserve">17.5.2.5 NR SA FR2 Scheduling availability restriction during Beam Failure Detection and Link Recovery for FR2 </w:t>
            </w:r>
            <w:proofErr w:type="spellStart"/>
            <w:r w:rsidRPr="00096641">
              <w:t>PCell</w:t>
            </w:r>
            <w:proofErr w:type="spellEnd"/>
            <w:r w:rsidRPr="00096641">
              <w:t xml:space="preserve"> configured with </w:t>
            </w:r>
            <w:proofErr w:type="spellStart"/>
            <w:r w:rsidRPr="00096641">
              <w:t>SSB</w:t>
            </w:r>
            <w:proofErr w:type="spellEnd"/>
            <w:r w:rsidRPr="00096641">
              <w:t xml:space="preserve">-based BFD and </w:t>
            </w:r>
            <w:proofErr w:type="spellStart"/>
            <w:r w:rsidRPr="00096641">
              <w:t>LR</w:t>
            </w:r>
            <w:proofErr w:type="spellEnd"/>
            <w:r w:rsidRPr="00096641">
              <w:t xml:space="preserve"> in non-</w:t>
            </w:r>
            <w:proofErr w:type="spellStart"/>
            <w:r w:rsidRPr="00096641">
              <w:t>DRX</w:t>
            </w:r>
            <w:proofErr w:type="spellEnd"/>
            <w:r w:rsidRPr="00096641">
              <w:t xml:space="preserve"> mode</w:t>
            </w:r>
          </w:p>
        </w:tc>
        <w:tc>
          <w:tcPr>
            <w:tcW w:w="4116" w:type="dxa"/>
            <w:gridSpan w:val="2"/>
          </w:tcPr>
          <w:p w14:paraId="70EA8CCE" w14:textId="77777777" w:rsidR="00D55351" w:rsidRPr="00096641" w:rsidRDefault="00D55351" w:rsidP="002F6919">
            <w:pPr>
              <w:pStyle w:val="TAL"/>
              <w:rPr>
                <w:u w:val="single"/>
                <w:lang w:eastAsia="zh-CN"/>
              </w:rPr>
            </w:pPr>
            <w:r w:rsidRPr="00096641">
              <w:rPr>
                <w:u w:val="single"/>
                <w:lang w:eastAsia="zh-CN"/>
              </w:rPr>
              <w:t>Same as 7.5.5.1</w:t>
            </w:r>
          </w:p>
        </w:tc>
        <w:tc>
          <w:tcPr>
            <w:tcW w:w="1651" w:type="dxa"/>
            <w:gridSpan w:val="2"/>
          </w:tcPr>
          <w:p w14:paraId="7128BA70" w14:textId="77777777" w:rsidR="00D55351" w:rsidRPr="00096641" w:rsidRDefault="00D55351" w:rsidP="002F6919">
            <w:pPr>
              <w:pStyle w:val="TAL"/>
              <w:rPr>
                <w:u w:val="single"/>
                <w:lang w:eastAsia="zh-CN"/>
              </w:rPr>
            </w:pPr>
            <w:r w:rsidRPr="00096641">
              <w:rPr>
                <w:u w:val="single"/>
                <w:lang w:eastAsia="zh-CN"/>
              </w:rPr>
              <w:t>Same as 7.5.5.1</w:t>
            </w:r>
          </w:p>
        </w:tc>
        <w:tc>
          <w:tcPr>
            <w:tcW w:w="2608" w:type="dxa"/>
          </w:tcPr>
          <w:p w14:paraId="4285416A" w14:textId="77777777" w:rsidR="00D55351" w:rsidRPr="00096641" w:rsidRDefault="00D55351" w:rsidP="002F6919">
            <w:pPr>
              <w:pStyle w:val="TAL"/>
              <w:rPr>
                <w:u w:val="single"/>
                <w:lang w:eastAsia="zh-CN"/>
              </w:rPr>
            </w:pPr>
            <w:r w:rsidRPr="00096641">
              <w:rPr>
                <w:u w:val="single"/>
                <w:lang w:eastAsia="zh-CN"/>
              </w:rPr>
              <w:t>Same as 7.5.5.1</w:t>
            </w:r>
          </w:p>
        </w:tc>
      </w:tr>
      <w:tr w:rsidR="002F6919" w:rsidRPr="00096641" w14:paraId="4C6CFCA4" w14:textId="77777777" w:rsidTr="002F6919">
        <w:trPr>
          <w:jc w:val="center"/>
          <w:ins w:id="112" w:author="Huawei" w:date="2024-07-24T15:01:00Z"/>
        </w:trPr>
        <w:tc>
          <w:tcPr>
            <w:tcW w:w="2112" w:type="dxa"/>
          </w:tcPr>
          <w:p w14:paraId="66072344" w14:textId="50D6DEFE" w:rsidR="002F6919" w:rsidRPr="00096641" w:rsidRDefault="002F6919" w:rsidP="002F6919">
            <w:pPr>
              <w:pStyle w:val="TAL"/>
              <w:rPr>
                <w:ins w:id="113" w:author="Huawei" w:date="2024-07-24T15:01:00Z"/>
              </w:rPr>
            </w:pPr>
            <w:ins w:id="114" w:author="Huawei" w:date="2024-07-24T15:01:00Z">
              <w:r w:rsidRPr="002F6919">
                <w:t>17.5.3.1.1</w:t>
              </w:r>
              <w:r w:rsidRPr="002F6919">
                <w:tab/>
                <w:t>NR SA FR2 DCI-based and Timer-based DL active BWP switch with non-</w:t>
              </w:r>
              <w:proofErr w:type="spellStart"/>
              <w:r w:rsidRPr="002F6919">
                <w:t>DRX</w:t>
              </w:r>
              <w:proofErr w:type="spellEnd"/>
            </w:ins>
          </w:p>
        </w:tc>
        <w:tc>
          <w:tcPr>
            <w:tcW w:w="4116" w:type="dxa"/>
            <w:gridSpan w:val="2"/>
          </w:tcPr>
          <w:p w14:paraId="3227ACC2" w14:textId="231B357A" w:rsidR="00D87964" w:rsidRDefault="00D87964" w:rsidP="00D87964">
            <w:pPr>
              <w:pStyle w:val="TAL"/>
              <w:rPr>
                <w:ins w:id="115" w:author="Huawei" w:date="2024-07-24T15:07:00Z"/>
                <w:lang w:eastAsia="zh-CN"/>
              </w:rPr>
            </w:pPr>
            <w:ins w:id="116" w:author="Huawei" w:date="2024-07-24T15:07:00Z">
              <w:r>
                <w:rPr>
                  <w:rFonts w:hint="eastAsia"/>
                  <w:lang w:eastAsia="zh-CN"/>
                </w:rPr>
                <w:t>T</w:t>
              </w:r>
              <w:r>
                <w:rPr>
                  <w:lang w:eastAsia="zh-CN"/>
                </w:rPr>
                <w:t>1 to T</w:t>
              </w:r>
            </w:ins>
            <w:ins w:id="117" w:author="Huawei" w:date="2024-07-24T15:08:00Z">
              <w:r>
                <w:rPr>
                  <w:lang w:eastAsia="zh-CN"/>
                </w:rPr>
                <w:t>3</w:t>
              </w:r>
            </w:ins>
          </w:p>
          <w:p w14:paraId="0481C3B0" w14:textId="5E83AA0E" w:rsidR="00D87964" w:rsidRDefault="00D87964" w:rsidP="00D87964">
            <w:pPr>
              <w:pStyle w:val="TAL"/>
              <w:rPr>
                <w:ins w:id="118" w:author="Huawei" w:date="2024-07-24T15:07:00Z"/>
                <w:lang w:eastAsia="zh-CN"/>
              </w:rPr>
            </w:pPr>
            <w:proofErr w:type="spellStart"/>
            <w:ins w:id="119" w:author="Huawei" w:date="2024-07-24T15:07:00Z">
              <w:r>
                <w:rPr>
                  <w:lang w:eastAsia="zh-CN"/>
                </w:rPr>
                <w:t>Noc</w:t>
              </w:r>
            </w:ins>
            <w:proofErr w:type="spellEnd"/>
            <w:ins w:id="120" w:author="Huawei" w:date="2024-07-24T15:08:00Z">
              <w:r>
                <w:rPr>
                  <w:lang w:eastAsia="zh-CN"/>
                </w:rPr>
                <w:t xml:space="preserve">: </w:t>
              </w:r>
            </w:ins>
            <w:ins w:id="121" w:author="Huawei" w:date="2024-07-24T15:07:00Z">
              <w:r>
                <w:rPr>
                  <w:lang w:eastAsia="zh-CN"/>
                </w:rPr>
                <w:t xml:space="preserve"> </w:t>
              </w:r>
            </w:ins>
            <w:ins w:id="122" w:author="Huawei" w:date="2024-07-24T15:08:00Z">
              <w:r w:rsidRPr="00E642C7">
                <w:rPr>
                  <w:lang w:eastAsia="zh-CN"/>
                </w:rPr>
                <w:t>-112</w:t>
              </w:r>
              <w:r>
                <w:rPr>
                  <w:lang w:eastAsia="zh-CN"/>
                </w:rPr>
                <w:t xml:space="preserve"> dBm/15kHz</w:t>
              </w:r>
            </w:ins>
          </w:p>
          <w:p w14:paraId="3AE0E582" w14:textId="4FDF8821" w:rsidR="002F6919" w:rsidRPr="00D87964" w:rsidRDefault="00D87964" w:rsidP="00D87964">
            <w:pPr>
              <w:pStyle w:val="TAL"/>
              <w:rPr>
                <w:ins w:id="123" w:author="Huawei" w:date="2024-07-24T15:01:00Z"/>
                <w:u w:val="single"/>
                <w:lang w:eastAsia="zh-CN"/>
              </w:rPr>
            </w:pPr>
            <w:proofErr w:type="spellStart"/>
            <w:ins w:id="124" w:author="Huawei" w:date="2024-07-24T15:07:00Z">
              <w:r>
                <w:rPr>
                  <w:rFonts w:hint="eastAsia"/>
                  <w:lang w:eastAsia="zh-CN"/>
                </w:rPr>
                <w:t>Ê</w:t>
              </w:r>
              <w:r>
                <w:rPr>
                  <w:lang w:eastAsia="zh-CN"/>
                </w:rPr>
                <w:t>s</w:t>
              </w:r>
              <w:proofErr w:type="spellEnd"/>
              <w:r>
                <w:rPr>
                  <w:lang w:eastAsia="zh-CN"/>
                </w:rPr>
                <w:t xml:space="preserve"> / </w:t>
              </w:r>
              <w:proofErr w:type="spellStart"/>
              <w:r>
                <w:rPr>
                  <w:lang w:eastAsia="zh-CN"/>
                </w:rPr>
                <w:t>Noc</w:t>
              </w:r>
            </w:ins>
            <w:proofErr w:type="spellEnd"/>
            <w:ins w:id="125" w:author="Huawei" w:date="2024-07-24T15:08:00Z">
              <w:r>
                <w:rPr>
                  <w:lang w:eastAsia="zh-CN"/>
                </w:rPr>
                <w:t>: 18dB</w:t>
              </w:r>
            </w:ins>
          </w:p>
        </w:tc>
        <w:tc>
          <w:tcPr>
            <w:tcW w:w="1651" w:type="dxa"/>
            <w:gridSpan w:val="2"/>
          </w:tcPr>
          <w:p w14:paraId="48EBE8FF" w14:textId="77777777" w:rsidR="002F6919" w:rsidRDefault="002F6919" w:rsidP="002F6919">
            <w:pPr>
              <w:pStyle w:val="TAL"/>
              <w:rPr>
                <w:ins w:id="126" w:author="Huawei" w:date="2024-07-24T15:08:00Z"/>
                <w:u w:val="single"/>
                <w:lang w:eastAsia="zh-CN"/>
              </w:rPr>
            </w:pPr>
          </w:p>
          <w:p w14:paraId="7A86BBF9" w14:textId="77777777" w:rsidR="00D87964" w:rsidRDefault="00D87964" w:rsidP="002F6919">
            <w:pPr>
              <w:pStyle w:val="TAL"/>
              <w:rPr>
                <w:ins w:id="127" w:author="Huawei" w:date="2024-07-24T15:08:00Z"/>
                <w:u w:val="single"/>
                <w:lang w:eastAsia="zh-CN"/>
              </w:rPr>
            </w:pPr>
            <w:ins w:id="128" w:author="Huawei" w:date="2024-07-24T15:08:00Z">
              <w:r>
                <w:rPr>
                  <w:rFonts w:hint="eastAsia"/>
                  <w:u w:val="single"/>
                  <w:lang w:eastAsia="zh-CN"/>
                </w:rPr>
                <w:t>0</w:t>
              </w:r>
              <w:r>
                <w:rPr>
                  <w:u w:val="single"/>
                  <w:lang w:eastAsia="zh-CN"/>
                </w:rPr>
                <w:t>dB</w:t>
              </w:r>
            </w:ins>
          </w:p>
          <w:p w14:paraId="60D18517" w14:textId="249BFA40" w:rsidR="00D87964" w:rsidRPr="00096641" w:rsidRDefault="00D87964" w:rsidP="002F6919">
            <w:pPr>
              <w:pStyle w:val="TAL"/>
              <w:rPr>
                <w:ins w:id="129" w:author="Huawei" w:date="2024-07-24T15:01:00Z"/>
                <w:u w:val="single"/>
                <w:lang w:eastAsia="zh-CN"/>
              </w:rPr>
            </w:pPr>
            <w:ins w:id="130" w:author="Huawei" w:date="2024-07-24T15:08:00Z">
              <w:r>
                <w:rPr>
                  <w:rFonts w:hint="eastAsia"/>
                  <w:u w:val="single"/>
                  <w:lang w:eastAsia="zh-CN"/>
                </w:rPr>
                <w:t>0</w:t>
              </w:r>
              <w:r>
                <w:rPr>
                  <w:u w:val="single"/>
                  <w:lang w:eastAsia="zh-CN"/>
                </w:rPr>
                <w:t>dB</w:t>
              </w:r>
            </w:ins>
          </w:p>
        </w:tc>
        <w:tc>
          <w:tcPr>
            <w:tcW w:w="2608" w:type="dxa"/>
          </w:tcPr>
          <w:p w14:paraId="555B94CE" w14:textId="77777777" w:rsidR="00D87964" w:rsidRDefault="00D87964" w:rsidP="00D87964">
            <w:pPr>
              <w:pStyle w:val="TAL"/>
              <w:rPr>
                <w:ins w:id="131" w:author="Huawei" w:date="2024-07-24T15:08:00Z"/>
                <w:lang w:eastAsia="zh-CN"/>
              </w:rPr>
            </w:pPr>
            <w:ins w:id="132" w:author="Huawei" w:date="2024-07-24T15:08:00Z">
              <w:r>
                <w:rPr>
                  <w:rFonts w:hint="eastAsia"/>
                  <w:lang w:eastAsia="zh-CN"/>
                </w:rPr>
                <w:t>T</w:t>
              </w:r>
              <w:r>
                <w:rPr>
                  <w:lang w:eastAsia="zh-CN"/>
                </w:rPr>
                <w:t>1 to T3</w:t>
              </w:r>
            </w:ins>
          </w:p>
          <w:p w14:paraId="35689387" w14:textId="77777777" w:rsidR="00D87964" w:rsidRDefault="00D87964" w:rsidP="00D87964">
            <w:pPr>
              <w:pStyle w:val="TAL"/>
              <w:rPr>
                <w:ins w:id="133" w:author="Huawei" w:date="2024-07-24T15:08:00Z"/>
                <w:lang w:eastAsia="zh-CN"/>
              </w:rPr>
            </w:pPr>
            <w:proofErr w:type="spellStart"/>
            <w:ins w:id="134" w:author="Huawei" w:date="2024-07-24T15:08:00Z">
              <w:r>
                <w:rPr>
                  <w:lang w:eastAsia="zh-CN"/>
                </w:rPr>
                <w:t>Noc</w:t>
              </w:r>
              <w:proofErr w:type="spellEnd"/>
              <w:r>
                <w:rPr>
                  <w:lang w:eastAsia="zh-CN"/>
                </w:rPr>
                <w:t xml:space="preserve">:  </w:t>
              </w:r>
              <w:r w:rsidRPr="00E642C7">
                <w:rPr>
                  <w:lang w:eastAsia="zh-CN"/>
                </w:rPr>
                <w:t>-112</w:t>
              </w:r>
              <w:r>
                <w:rPr>
                  <w:lang w:eastAsia="zh-CN"/>
                </w:rPr>
                <w:t xml:space="preserve"> dBm/15kHz</w:t>
              </w:r>
            </w:ins>
          </w:p>
          <w:p w14:paraId="60EBAD87" w14:textId="07F08314" w:rsidR="002F6919" w:rsidRPr="00096641" w:rsidRDefault="00D87964" w:rsidP="00D87964">
            <w:pPr>
              <w:pStyle w:val="TAL"/>
              <w:rPr>
                <w:ins w:id="135" w:author="Huawei" w:date="2024-07-24T15:01:00Z"/>
                <w:u w:val="single"/>
                <w:lang w:eastAsia="zh-CN"/>
              </w:rPr>
            </w:pPr>
            <w:proofErr w:type="spellStart"/>
            <w:ins w:id="136" w:author="Huawei" w:date="2024-07-24T15:08:00Z">
              <w:r>
                <w:rPr>
                  <w:rFonts w:hint="eastAsia"/>
                  <w:lang w:eastAsia="zh-CN"/>
                </w:rPr>
                <w:t>Ê</w:t>
              </w:r>
              <w:r>
                <w:rPr>
                  <w:lang w:eastAsia="zh-CN"/>
                </w:rPr>
                <w:t>s</w:t>
              </w:r>
              <w:proofErr w:type="spellEnd"/>
              <w:r>
                <w:rPr>
                  <w:lang w:eastAsia="zh-CN"/>
                </w:rPr>
                <w:t xml:space="preserve"> / </w:t>
              </w:r>
              <w:proofErr w:type="spellStart"/>
              <w:r>
                <w:rPr>
                  <w:lang w:eastAsia="zh-CN"/>
                </w:rPr>
                <w:t>Noc</w:t>
              </w:r>
              <w:proofErr w:type="spellEnd"/>
              <w:r>
                <w:rPr>
                  <w:lang w:eastAsia="zh-CN"/>
                </w:rPr>
                <w:t>: 18dB</w:t>
              </w:r>
            </w:ins>
          </w:p>
        </w:tc>
      </w:tr>
      <w:tr w:rsidR="002F6919" w:rsidRPr="00096641" w14:paraId="38E705AF" w14:textId="77777777" w:rsidTr="002F6919">
        <w:trPr>
          <w:jc w:val="center"/>
          <w:ins w:id="137" w:author="Huawei" w:date="2024-07-24T15:01:00Z"/>
        </w:trPr>
        <w:tc>
          <w:tcPr>
            <w:tcW w:w="2112" w:type="dxa"/>
          </w:tcPr>
          <w:p w14:paraId="6533A3CC" w14:textId="48E7FF6A" w:rsidR="002F6919" w:rsidRPr="00096641" w:rsidRDefault="002F6919" w:rsidP="002F6919">
            <w:pPr>
              <w:pStyle w:val="TAL"/>
              <w:rPr>
                <w:ins w:id="138" w:author="Huawei" w:date="2024-07-24T15:01:00Z"/>
              </w:rPr>
            </w:pPr>
            <w:ins w:id="139" w:author="Huawei" w:date="2024-07-24T15:01:00Z">
              <w:r w:rsidRPr="002F6919">
                <w:t>17.5.3.2.1</w:t>
              </w:r>
              <w:r w:rsidRPr="002F6919">
                <w:tab/>
                <w:t xml:space="preserve">NR SA FR2 </w:t>
              </w:r>
              <w:proofErr w:type="spellStart"/>
              <w:r w:rsidRPr="002F6919">
                <w:t>RRC</w:t>
              </w:r>
              <w:proofErr w:type="spellEnd"/>
              <w:r w:rsidRPr="002F6919">
                <w:t>-based DL active BWP switch with non-</w:t>
              </w:r>
              <w:proofErr w:type="spellStart"/>
              <w:r w:rsidRPr="002F6919">
                <w:t>DRX</w:t>
              </w:r>
              <w:proofErr w:type="spellEnd"/>
            </w:ins>
          </w:p>
        </w:tc>
        <w:tc>
          <w:tcPr>
            <w:tcW w:w="4116" w:type="dxa"/>
            <w:gridSpan w:val="2"/>
          </w:tcPr>
          <w:p w14:paraId="091FC1BF" w14:textId="7E966F94" w:rsidR="002F6919" w:rsidRPr="00096641" w:rsidRDefault="00D87964" w:rsidP="002F6919">
            <w:pPr>
              <w:pStyle w:val="TAL"/>
              <w:rPr>
                <w:ins w:id="140" w:author="Huawei" w:date="2024-07-24T15:01:00Z"/>
                <w:u w:val="single"/>
                <w:lang w:eastAsia="zh-CN"/>
              </w:rPr>
            </w:pPr>
            <w:ins w:id="141" w:author="Huawei" w:date="2024-07-24T15:13:00Z">
              <w:r>
                <w:rPr>
                  <w:rFonts w:hint="eastAsia"/>
                  <w:u w:val="single"/>
                  <w:lang w:eastAsia="zh-CN"/>
                </w:rPr>
                <w:t>S</w:t>
              </w:r>
              <w:r>
                <w:rPr>
                  <w:u w:val="single"/>
                  <w:lang w:eastAsia="zh-CN"/>
                </w:rPr>
                <w:t xml:space="preserve">ame as </w:t>
              </w:r>
              <w:r w:rsidRPr="002F6919">
                <w:t>17.5.3.1.1</w:t>
              </w:r>
            </w:ins>
          </w:p>
        </w:tc>
        <w:tc>
          <w:tcPr>
            <w:tcW w:w="1651" w:type="dxa"/>
            <w:gridSpan w:val="2"/>
          </w:tcPr>
          <w:p w14:paraId="225880CC" w14:textId="53D9801E" w:rsidR="002F6919" w:rsidRPr="00096641" w:rsidRDefault="00D87964" w:rsidP="002F6919">
            <w:pPr>
              <w:pStyle w:val="TAL"/>
              <w:rPr>
                <w:ins w:id="142" w:author="Huawei" w:date="2024-07-24T15:01:00Z"/>
                <w:u w:val="single"/>
                <w:lang w:eastAsia="zh-CN"/>
              </w:rPr>
            </w:pPr>
            <w:ins w:id="143" w:author="Huawei" w:date="2024-07-24T15:13:00Z">
              <w:r>
                <w:rPr>
                  <w:rFonts w:hint="eastAsia"/>
                  <w:u w:val="single"/>
                  <w:lang w:eastAsia="zh-CN"/>
                </w:rPr>
                <w:t>S</w:t>
              </w:r>
              <w:r>
                <w:rPr>
                  <w:u w:val="single"/>
                  <w:lang w:eastAsia="zh-CN"/>
                </w:rPr>
                <w:t xml:space="preserve">ame as </w:t>
              </w:r>
              <w:r w:rsidRPr="002F6919">
                <w:t>17.5.3.1.1</w:t>
              </w:r>
            </w:ins>
          </w:p>
        </w:tc>
        <w:tc>
          <w:tcPr>
            <w:tcW w:w="2608" w:type="dxa"/>
          </w:tcPr>
          <w:p w14:paraId="3851E5BB" w14:textId="5A14E46D" w:rsidR="002F6919" w:rsidRPr="00096641" w:rsidRDefault="00D87964" w:rsidP="002F6919">
            <w:pPr>
              <w:pStyle w:val="TAL"/>
              <w:rPr>
                <w:ins w:id="144" w:author="Huawei" w:date="2024-07-24T15:01:00Z"/>
                <w:u w:val="single"/>
                <w:lang w:eastAsia="zh-CN"/>
              </w:rPr>
            </w:pPr>
            <w:ins w:id="145" w:author="Huawei" w:date="2024-07-24T15:13:00Z">
              <w:r>
                <w:rPr>
                  <w:rFonts w:hint="eastAsia"/>
                  <w:u w:val="single"/>
                  <w:lang w:eastAsia="zh-CN"/>
                </w:rPr>
                <w:t>S</w:t>
              </w:r>
              <w:r>
                <w:rPr>
                  <w:u w:val="single"/>
                  <w:lang w:eastAsia="zh-CN"/>
                </w:rPr>
                <w:t xml:space="preserve">ame as </w:t>
              </w:r>
              <w:r w:rsidRPr="002F6919">
                <w:t>17.5.3.1.1</w:t>
              </w:r>
            </w:ins>
          </w:p>
        </w:tc>
      </w:tr>
      <w:tr w:rsidR="00D55351" w:rsidRPr="00096641" w14:paraId="3DFD36FA" w14:textId="77777777" w:rsidTr="002F6919">
        <w:trPr>
          <w:jc w:val="center"/>
        </w:trPr>
        <w:tc>
          <w:tcPr>
            <w:tcW w:w="2112" w:type="dxa"/>
          </w:tcPr>
          <w:p w14:paraId="533D7AEF" w14:textId="77777777" w:rsidR="00D55351" w:rsidRPr="00096641" w:rsidRDefault="00D55351" w:rsidP="002F6919">
            <w:pPr>
              <w:pStyle w:val="TAL"/>
            </w:pPr>
            <w:r w:rsidRPr="00096641">
              <w:t xml:space="preserve">17.5.4.1.1 NR SA FR2 NR </w:t>
            </w:r>
            <w:proofErr w:type="spellStart"/>
            <w:r w:rsidRPr="00096641">
              <w:t>PCell</w:t>
            </w:r>
            <w:proofErr w:type="spellEnd"/>
            <w:r w:rsidRPr="00096641">
              <w:t xml:space="preserve"> FR2 active TCI state switch for a known TCI state</w:t>
            </w:r>
          </w:p>
        </w:tc>
        <w:tc>
          <w:tcPr>
            <w:tcW w:w="4116" w:type="dxa"/>
            <w:gridSpan w:val="2"/>
          </w:tcPr>
          <w:p w14:paraId="78A20700" w14:textId="77777777" w:rsidR="00D55351" w:rsidRPr="00096641" w:rsidRDefault="00D55351" w:rsidP="002F6919">
            <w:pPr>
              <w:pStyle w:val="TAL"/>
              <w:rPr>
                <w:u w:val="single"/>
                <w:lang w:eastAsia="zh-CN"/>
              </w:rPr>
            </w:pPr>
            <w:r w:rsidRPr="00096641">
              <w:rPr>
                <w:lang w:eastAsia="zh-CN"/>
              </w:rPr>
              <w:t>Same as 7.5.8.1.1</w:t>
            </w:r>
          </w:p>
        </w:tc>
        <w:tc>
          <w:tcPr>
            <w:tcW w:w="1651" w:type="dxa"/>
            <w:gridSpan w:val="2"/>
          </w:tcPr>
          <w:p w14:paraId="7AF38594" w14:textId="77777777" w:rsidR="00D55351" w:rsidRPr="00096641" w:rsidRDefault="00D55351" w:rsidP="002F6919">
            <w:pPr>
              <w:pStyle w:val="TAL"/>
              <w:rPr>
                <w:u w:val="single"/>
                <w:lang w:eastAsia="zh-CN"/>
              </w:rPr>
            </w:pPr>
            <w:r w:rsidRPr="00096641">
              <w:rPr>
                <w:lang w:eastAsia="zh-CN"/>
              </w:rPr>
              <w:t>Same as 7.5.8.1.1</w:t>
            </w:r>
          </w:p>
        </w:tc>
        <w:tc>
          <w:tcPr>
            <w:tcW w:w="2608" w:type="dxa"/>
          </w:tcPr>
          <w:p w14:paraId="6B588542" w14:textId="77777777" w:rsidR="00D55351" w:rsidRPr="00096641" w:rsidRDefault="00D55351" w:rsidP="002F6919">
            <w:pPr>
              <w:pStyle w:val="TAL"/>
              <w:rPr>
                <w:u w:val="single"/>
                <w:lang w:eastAsia="zh-CN"/>
              </w:rPr>
            </w:pPr>
            <w:r w:rsidRPr="00096641">
              <w:rPr>
                <w:lang w:eastAsia="zh-CN"/>
              </w:rPr>
              <w:t>Same as 7.5.8.1.1</w:t>
            </w:r>
          </w:p>
        </w:tc>
      </w:tr>
      <w:tr w:rsidR="00D55351" w:rsidRPr="00096641" w14:paraId="574F15B7" w14:textId="77777777" w:rsidTr="002F6919">
        <w:trPr>
          <w:jc w:val="center"/>
        </w:trPr>
        <w:tc>
          <w:tcPr>
            <w:tcW w:w="2112" w:type="dxa"/>
          </w:tcPr>
          <w:p w14:paraId="3632F45B" w14:textId="77777777" w:rsidR="00D55351" w:rsidRPr="00096641" w:rsidRDefault="00D55351" w:rsidP="002F6919">
            <w:pPr>
              <w:pStyle w:val="TAL"/>
            </w:pPr>
            <w:r w:rsidRPr="00096641">
              <w:t xml:space="preserve">17.5.4.2.1 NR SA FR2 NR </w:t>
            </w:r>
            <w:proofErr w:type="spellStart"/>
            <w:r w:rsidRPr="00096641">
              <w:t>PCell</w:t>
            </w:r>
            <w:proofErr w:type="spellEnd"/>
            <w:r w:rsidRPr="00096641">
              <w:t xml:space="preserve"> FR2 active TCI state switch for a known TCI state</w:t>
            </w:r>
          </w:p>
        </w:tc>
        <w:tc>
          <w:tcPr>
            <w:tcW w:w="4116" w:type="dxa"/>
            <w:gridSpan w:val="2"/>
          </w:tcPr>
          <w:p w14:paraId="5BD5113C" w14:textId="77777777" w:rsidR="00D55351" w:rsidRPr="00096641" w:rsidRDefault="00D55351" w:rsidP="002F6919">
            <w:pPr>
              <w:pStyle w:val="TAL"/>
              <w:rPr>
                <w:u w:val="single"/>
                <w:lang w:eastAsia="zh-CN"/>
              </w:rPr>
            </w:pPr>
            <w:r w:rsidRPr="00096641">
              <w:rPr>
                <w:lang w:eastAsia="zh-CN"/>
              </w:rPr>
              <w:t>Same as 7.5.8.2.1</w:t>
            </w:r>
          </w:p>
        </w:tc>
        <w:tc>
          <w:tcPr>
            <w:tcW w:w="1651" w:type="dxa"/>
            <w:gridSpan w:val="2"/>
          </w:tcPr>
          <w:p w14:paraId="18032442" w14:textId="77777777" w:rsidR="00D55351" w:rsidRPr="00096641" w:rsidRDefault="00D55351" w:rsidP="002F6919">
            <w:pPr>
              <w:pStyle w:val="TAL"/>
              <w:rPr>
                <w:u w:val="single"/>
                <w:lang w:eastAsia="zh-CN"/>
              </w:rPr>
            </w:pPr>
            <w:r w:rsidRPr="00096641">
              <w:rPr>
                <w:lang w:eastAsia="zh-CN"/>
              </w:rPr>
              <w:t>Same as 7.5.8.2.1</w:t>
            </w:r>
          </w:p>
        </w:tc>
        <w:tc>
          <w:tcPr>
            <w:tcW w:w="2608" w:type="dxa"/>
          </w:tcPr>
          <w:p w14:paraId="4B92BC50" w14:textId="77777777" w:rsidR="00D55351" w:rsidRPr="00096641" w:rsidRDefault="00D55351" w:rsidP="002F6919">
            <w:pPr>
              <w:pStyle w:val="TAL"/>
              <w:rPr>
                <w:u w:val="single"/>
                <w:lang w:eastAsia="zh-CN"/>
              </w:rPr>
            </w:pPr>
            <w:r w:rsidRPr="00096641">
              <w:rPr>
                <w:lang w:eastAsia="zh-CN"/>
              </w:rPr>
              <w:t>Same as 7.5.8.2.1</w:t>
            </w:r>
          </w:p>
        </w:tc>
      </w:tr>
      <w:tr w:rsidR="00D55351" w:rsidRPr="00096641" w14:paraId="68F4E953" w14:textId="77777777" w:rsidTr="002F6919">
        <w:trPr>
          <w:jc w:val="center"/>
        </w:trPr>
        <w:tc>
          <w:tcPr>
            <w:tcW w:w="2112" w:type="dxa"/>
          </w:tcPr>
          <w:p w14:paraId="1000E05B" w14:textId="77777777" w:rsidR="00D55351" w:rsidRPr="00096641" w:rsidRDefault="00D55351" w:rsidP="002F6919">
            <w:pPr>
              <w:pStyle w:val="TAL"/>
            </w:pPr>
            <w:r w:rsidRPr="00096641">
              <w:lastRenderedPageBreak/>
              <w:t>17.5.5.1.1</w:t>
            </w:r>
            <w:r w:rsidRPr="00096641">
              <w:tab/>
              <w:t xml:space="preserve">NR SA FR2 </w:t>
            </w:r>
            <w:proofErr w:type="spellStart"/>
            <w:r w:rsidRPr="00096641">
              <w:t>PCell</w:t>
            </w:r>
            <w:proofErr w:type="spellEnd"/>
            <w:r w:rsidRPr="00096641">
              <w:t xml:space="preserve"> MAC-CE based spatial relation switch associated with known DL-RS</w:t>
            </w:r>
          </w:p>
        </w:tc>
        <w:tc>
          <w:tcPr>
            <w:tcW w:w="4116" w:type="dxa"/>
            <w:gridSpan w:val="2"/>
          </w:tcPr>
          <w:p w14:paraId="0CABB27E" w14:textId="77777777" w:rsidR="00D55351" w:rsidRPr="00096641" w:rsidRDefault="00D55351" w:rsidP="002F6919">
            <w:pPr>
              <w:pStyle w:val="TAL"/>
              <w:rPr>
                <w:u w:val="single"/>
                <w:lang w:eastAsia="zh-CN"/>
              </w:rPr>
            </w:pPr>
            <w:r w:rsidRPr="00096641">
              <w:rPr>
                <w:lang w:eastAsia="zh-CN"/>
              </w:rPr>
              <w:t>Same as 7.5.9.1.1</w:t>
            </w:r>
          </w:p>
        </w:tc>
        <w:tc>
          <w:tcPr>
            <w:tcW w:w="1651" w:type="dxa"/>
            <w:gridSpan w:val="2"/>
          </w:tcPr>
          <w:p w14:paraId="31EB3E6D" w14:textId="77777777" w:rsidR="00D55351" w:rsidRPr="00096641" w:rsidRDefault="00D55351" w:rsidP="002F6919">
            <w:pPr>
              <w:pStyle w:val="TAL"/>
              <w:rPr>
                <w:u w:val="single"/>
                <w:lang w:eastAsia="zh-CN"/>
              </w:rPr>
            </w:pPr>
            <w:r w:rsidRPr="00096641">
              <w:rPr>
                <w:lang w:eastAsia="zh-CN"/>
              </w:rPr>
              <w:t>Same as 7.5.9.1.1</w:t>
            </w:r>
          </w:p>
        </w:tc>
        <w:tc>
          <w:tcPr>
            <w:tcW w:w="2608" w:type="dxa"/>
          </w:tcPr>
          <w:p w14:paraId="28C6AD59" w14:textId="77777777" w:rsidR="00D55351" w:rsidRPr="00096641" w:rsidRDefault="00D55351" w:rsidP="002F6919">
            <w:pPr>
              <w:pStyle w:val="TAL"/>
              <w:rPr>
                <w:u w:val="single"/>
                <w:lang w:eastAsia="zh-CN"/>
              </w:rPr>
            </w:pPr>
            <w:r w:rsidRPr="00096641">
              <w:rPr>
                <w:lang w:eastAsia="zh-CN"/>
              </w:rPr>
              <w:t>Same as 7.5.9.1.1</w:t>
            </w:r>
          </w:p>
        </w:tc>
      </w:tr>
      <w:tr w:rsidR="00D55351" w:rsidRPr="00096641" w14:paraId="3114AFA7" w14:textId="77777777" w:rsidTr="002F6919">
        <w:trPr>
          <w:jc w:val="center"/>
        </w:trPr>
        <w:tc>
          <w:tcPr>
            <w:tcW w:w="2112" w:type="dxa"/>
          </w:tcPr>
          <w:p w14:paraId="16A8059F" w14:textId="77777777" w:rsidR="00D55351" w:rsidRPr="00096641" w:rsidRDefault="00D55351" w:rsidP="002F6919">
            <w:pPr>
              <w:pStyle w:val="TAL"/>
            </w:pPr>
            <w:r w:rsidRPr="00096641">
              <w:t xml:space="preserve">17.5.5.2.1 NR SA FR2 </w:t>
            </w:r>
            <w:proofErr w:type="spellStart"/>
            <w:r w:rsidRPr="00096641">
              <w:t>PCell</w:t>
            </w:r>
            <w:proofErr w:type="spellEnd"/>
            <w:r w:rsidRPr="00096641">
              <w:t xml:space="preserve"> </w:t>
            </w:r>
            <w:proofErr w:type="spellStart"/>
            <w:r w:rsidRPr="00096641">
              <w:t>RRC</w:t>
            </w:r>
            <w:proofErr w:type="spellEnd"/>
            <w:r w:rsidRPr="00096641">
              <w:t>-based spatial relation switch associated with a known DL-RS</w:t>
            </w:r>
          </w:p>
        </w:tc>
        <w:tc>
          <w:tcPr>
            <w:tcW w:w="4116" w:type="dxa"/>
            <w:gridSpan w:val="2"/>
          </w:tcPr>
          <w:p w14:paraId="46EC70E4" w14:textId="77777777" w:rsidR="00D55351" w:rsidRPr="00096641" w:rsidRDefault="00D55351" w:rsidP="002F6919">
            <w:pPr>
              <w:pStyle w:val="TAL"/>
              <w:rPr>
                <w:u w:val="single"/>
                <w:lang w:eastAsia="zh-CN"/>
              </w:rPr>
            </w:pPr>
            <w:r w:rsidRPr="00096641">
              <w:rPr>
                <w:lang w:eastAsia="zh-CN"/>
              </w:rPr>
              <w:t>Same as 7.5.9.2.1</w:t>
            </w:r>
          </w:p>
        </w:tc>
        <w:tc>
          <w:tcPr>
            <w:tcW w:w="1651" w:type="dxa"/>
            <w:gridSpan w:val="2"/>
          </w:tcPr>
          <w:p w14:paraId="77B3A348" w14:textId="77777777" w:rsidR="00D55351" w:rsidRPr="00096641" w:rsidRDefault="00D55351" w:rsidP="002F6919">
            <w:pPr>
              <w:pStyle w:val="TAL"/>
              <w:rPr>
                <w:u w:val="single"/>
                <w:lang w:eastAsia="zh-CN"/>
              </w:rPr>
            </w:pPr>
            <w:r w:rsidRPr="00096641">
              <w:rPr>
                <w:lang w:eastAsia="zh-CN"/>
              </w:rPr>
              <w:t>Same as 7.5.9.2.1</w:t>
            </w:r>
          </w:p>
        </w:tc>
        <w:tc>
          <w:tcPr>
            <w:tcW w:w="2608" w:type="dxa"/>
          </w:tcPr>
          <w:p w14:paraId="418BF3CC" w14:textId="77777777" w:rsidR="00D55351" w:rsidRPr="00096641" w:rsidRDefault="00D55351" w:rsidP="002F6919">
            <w:pPr>
              <w:pStyle w:val="TAL"/>
              <w:rPr>
                <w:u w:val="single"/>
                <w:lang w:eastAsia="zh-CN"/>
              </w:rPr>
            </w:pPr>
            <w:r w:rsidRPr="00096641">
              <w:rPr>
                <w:lang w:eastAsia="zh-CN"/>
              </w:rPr>
              <w:t>Same as 7.5.9.2.1</w:t>
            </w:r>
          </w:p>
        </w:tc>
      </w:tr>
      <w:tr w:rsidR="00D55351" w:rsidRPr="00096641" w14:paraId="6541402B" w14:textId="77777777" w:rsidTr="002F6919">
        <w:trPr>
          <w:jc w:val="center"/>
        </w:trPr>
        <w:tc>
          <w:tcPr>
            <w:tcW w:w="2112" w:type="dxa"/>
            <w:tcBorders>
              <w:top w:val="single" w:sz="4" w:space="0" w:color="auto"/>
              <w:left w:val="single" w:sz="4" w:space="0" w:color="auto"/>
              <w:bottom w:val="single" w:sz="4" w:space="0" w:color="auto"/>
              <w:right w:val="single" w:sz="4" w:space="0" w:color="auto"/>
            </w:tcBorders>
          </w:tcPr>
          <w:p w14:paraId="01A36BA5" w14:textId="77777777" w:rsidR="00D55351" w:rsidRPr="00096641" w:rsidRDefault="00D55351" w:rsidP="002F6919">
            <w:pPr>
              <w:pStyle w:val="TAL"/>
            </w:pPr>
            <w:r w:rsidRPr="00096641">
              <w:t>17.6.1.1 NR SA FR2 Event triggered reporting test without gap under non-</w:t>
            </w:r>
            <w:proofErr w:type="spellStart"/>
            <w:r w:rsidRPr="00096641">
              <w:t>DRX</w:t>
            </w:r>
            <w:proofErr w:type="spellEnd"/>
          </w:p>
        </w:tc>
        <w:tc>
          <w:tcPr>
            <w:tcW w:w="4116" w:type="dxa"/>
            <w:gridSpan w:val="2"/>
            <w:tcBorders>
              <w:top w:val="single" w:sz="4" w:space="0" w:color="auto"/>
              <w:left w:val="single" w:sz="4" w:space="0" w:color="auto"/>
              <w:bottom w:val="single" w:sz="4" w:space="0" w:color="auto"/>
              <w:right w:val="single" w:sz="4" w:space="0" w:color="auto"/>
            </w:tcBorders>
          </w:tcPr>
          <w:p w14:paraId="7565417A" w14:textId="77777777" w:rsidR="00D55351" w:rsidRPr="00096641" w:rsidRDefault="00D55351" w:rsidP="002F6919">
            <w:pPr>
              <w:pStyle w:val="TAL"/>
              <w:rPr>
                <w:u w:val="single"/>
                <w:lang w:eastAsia="zh-CN"/>
              </w:rPr>
            </w:pPr>
            <w:r w:rsidRPr="00096641">
              <w:rPr>
                <w:u w:val="single"/>
                <w:lang w:eastAsia="zh-CN"/>
              </w:rPr>
              <w:t>Same as 7.6.1.1</w:t>
            </w:r>
          </w:p>
        </w:tc>
        <w:tc>
          <w:tcPr>
            <w:tcW w:w="1651" w:type="dxa"/>
            <w:gridSpan w:val="2"/>
            <w:tcBorders>
              <w:top w:val="single" w:sz="4" w:space="0" w:color="auto"/>
              <w:left w:val="single" w:sz="4" w:space="0" w:color="auto"/>
              <w:bottom w:val="single" w:sz="4" w:space="0" w:color="auto"/>
              <w:right w:val="single" w:sz="4" w:space="0" w:color="auto"/>
            </w:tcBorders>
          </w:tcPr>
          <w:p w14:paraId="488DC96D" w14:textId="77777777" w:rsidR="00D55351" w:rsidRPr="00096641" w:rsidRDefault="00D55351" w:rsidP="002F6919">
            <w:pPr>
              <w:pStyle w:val="TAL"/>
              <w:rPr>
                <w:u w:val="single"/>
                <w:lang w:eastAsia="zh-CN"/>
              </w:rPr>
            </w:pPr>
            <w:r w:rsidRPr="00096641">
              <w:rPr>
                <w:u w:val="single"/>
                <w:lang w:eastAsia="zh-CN"/>
              </w:rPr>
              <w:t>Same as 7.6.1.1</w:t>
            </w:r>
          </w:p>
        </w:tc>
        <w:tc>
          <w:tcPr>
            <w:tcW w:w="2608" w:type="dxa"/>
            <w:tcBorders>
              <w:top w:val="single" w:sz="4" w:space="0" w:color="auto"/>
              <w:left w:val="single" w:sz="4" w:space="0" w:color="auto"/>
              <w:bottom w:val="single" w:sz="4" w:space="0" w:color="auto"/>
              <w:right w:val="single" w:sz="4" w:space="0" w:color="auto"/>
            </w:tcBorders>
          </w:tcPr>
          <w:p w14:paraId="02753364" w14:textId="77777777" w:rsidR="00D55351" w:rsidRPr="00096641" w:rsidRDefault="00D55351" w:rsidP="002F6919">
            <w:pPr>
              <w:pStyle w:val="TAL"/>
              <w:rPr>
                <w:u w:val="single"/>
                <w:lang w:eastAsia="zh-CN"/>
              </w:rPr>
            </w:pPr>
            <w:r w:rsidRPr="00096641">
              <w:rPr>
                <w:u w:val="single"/>
                <w:lang w:eastAsia="zh-CN"/>
              </w:rPr>
              <w:t>Same as 7.6.1.1</w:t>
            </w:r>
          </w:p>
        </w:tc>
      </w:tr>
      <w:tr w:rsidR="00D55351" w:rsidRPr="00096641" w14:paraId="5B71D345" w14:textId="77777777" w:rsidTr="002F6919">
        <w:trPr>
          <w:jc w:val="center"/>
        </w:trPr>
        <w:tc>
          <w:tcPr>
            <w:tcW w:w="2112" w:type="dxa"/>
            <w:tcBorders>
              <w:top w:val="single" w:sz="4" w:space="0" w:color="auto"/>
              <w:left w:val="single" w:sz="4" w:space="0" w:color="auto"/>
              <w:bottom w:val="single" w:sz="4" w:space="0" w:color="auto"/>
              <w:right w:val="single" w:sz="4" w:space="0" w:color="auto"/>
            </w:tcBorders>
          </w:tcPr>
          <w:p w14:paraId="13479E59" w14:textId="77777777" w:rsidR="00D55351" w:rsidRPr="00096641" w:rsidRDefault="00D55351" w:rsidP="002F6919">
            <w:pPr>
              <w:pStyle w:val="TAL"/>
            </w:pPr>
            <w:r w:rsidRPr="00096641">
              <w:t xml:space="preserve">17.6.1.2 NR SA FR2 Event triggered reporting test without gap under </w:t>
            </w:r>
            <w:proofErr w:type="spellStart"/>
            <w:r w:rsidRPr="00096641">
              <w:t>DRX</w:t>
            </w:r>
            <w:proofErr w:type="spellEnd"/>
          </w:p>
        </w:tc>
        <w:tc>
          <w:tcPr>
            <w:tcW w:w="4116" w:type="dxa"/>
            <w:gridSpan w:val="2"/>
            <w:tcBorders>
              <w:top w:val="single" w:sz="4" w:space="0" w:color="auto"/>
              <w:left w:val="single" w:sz="4" w:space="0" w:color="auto"/>
              <w:bottom w:val="single" w:sz="4" w:space="0" w:color="auto"/>
              <w:right w:val="single" w:sz="4" w:space="0" w:color="auto"/>
            </w:tcBorders>
          </w:tcPr>
          <w:p w14:paraId="3D9275F4" w14:textId="77777777" w:rsidR="00D55351" w:rsidRPr="00096641" w:rsidRDefault="00D55351" w:rsidP="002F6919">
            <w:pPr>
              <w:pStyle w:val="TAL"/>
              <w:rPr>
                <w:u w:val="single"/>
                <w:lang w:eastAsia="zh-CN"/>
              </w:rPr>
            </w:pPr>
            <w:r w:rsidRPr="00096641">
              <w:rPr>
                <w:lang w:eastAsia="zh-CN"/>
              </w:rPr>
              <w:t xml:space="preserve">Same as </w:t>
            </w:r>
            <w:r w:rsidRPr="00096641">
              <w:t>7.6.1.2</w:t>
            </w:r>
          </w:p>
        </w:tc>
        <w:tc>
          <w:tcPr>
            <w:tcW w:w="1651" w:type="dxa"/>
            <w:gridSpan w:val="2"/>
            <w:tcBorders>
              <w:top w:val="single" w:sz="4" w:space="0" w:color="auto"/>
              <w:left w:val="single" w:sz="4" w:space="0" w:color="auto"/>
              <w:bottom w:val="single" w:sz="4" w:space="0" w:color="auto"/>
              <w:right w:val="single" w:sz="4" w:space="0" w:color="auto"/>
            </w:tcBorders>
          </w:tcPr>
          <w:p w14:paraId="36C3DF44" w14:textId="77777777" w:rsidR="00D55351" w:rsidRPr="00096641" w:rsidRDefault="00D55351" w:rsidP="002F6919">
            <w:pPr>
              <w:pStyle w:val="TAL"/>
              <w:rPr>
                <w:u w:val="single"/>
                <w:lang w:eastAsia="zh-CN"/>
              </w:rPr>
            </w:pPr>
            <w:r w:rsidRPr="00096641">
              <w:rPr>
                <w:lang w:eastAsia="zh-CN"/>
              </w:rPr>
              <w:t xml:space="preserve">Same as </w:t>
            </w:r>
            <w:r w:rsidRPr="00096641">
              <w:t>7.6.1.2</w:t>
            </w:r>
          </w:p>
        </w:tc>
        <w:tc>
          <w:tcPr>
            <w:tcW w:w="2608" w:type="dxa"/>
            <w:tcBorders>
              <w:top w:val="single" w:sz="4" w:space="0" w:color="auto"/>
              <w:left w:val="single" w:sz="4" w:space="0" w:color="auto"/>
              <w:bottom w:val="single" w:sz="4" w:space="0" w:color="auto"/>
              <w:right w:val="single" w:sz="4" w:space="0" w:color="auto"/>
            </w:tcBorders>
          </w:tcPr>
          <w:p w14:paraId="13591470" w14:textId="77777777" w:rsidR="00D55351" w:rsidRPr="00096641" w:rsidRDefault="00D55351" w:rsidP="002F6919">
            <w:pPr>
              <w:pStyle w:val="TAL"/>
              <w:rPr>
                <w:u w:val="single"/>
                <w:lang w:eastAsia="zh-CN"/>
              </w:rPr>
            </w:pPr>
            <w:r w:rsidRPr="00096641">
              <w:rPr>
                <w:lang w:eastAsia="zh-CN"/>
              </w:rPr>
              <w:t xml:space="preserve">Same as </w:t>
            </w:r>
            <w:r w:rsidRPr="00096641">
              <w:t>7.6.1.2</w:t>
            </w:r>
          </w:p>
        </w:tc>
      </w:tr>
      <w:tr w:rsidR="00D55351" w:rsidRPr="00096641" w14:paraId="73325907" w14:textId="77777777" w:rsidTr="002F6919">
        <w:trPr>
          <w:jc w:val="center"/>
        </w:trPr>
        <w:tc>
          <w:tcPr>
            <w:tcW w:w="2112" w:type="dxa"/>
            <w:tcBorders>
              <w:top w:val="single" w:sz="4" w:space="0" w:color="auto"/>
              <w:left w:val="single" w:sz="4" w:space="0" w:color="auto"/>
              <w:bottom w:val="single" w:sz="4" w:space="0" w:color="auto"/>
              <w:right w:val="single" w:sz="4" w:space="0" w:color="auto"/>
            </w:tcBorders>
          </w:tcPr>
          <w:p w14:paraId="38C2DBF4" w14:textId="77777777" w:rsidR="00D55351" w:rsidRPr="00096641" w:rsidRDefault="00D55351" w:rsidP="002F6919">
            <w:pPr>
              <w:pStyle w:val="TAL"/>
            </w:pPr>
            <w:r w:rsidRPr="00096641">
              <w:t>17.6.1.3 NR SA FR2 Event triggered reporting test with per-UE gaps under non-</w:t>
            </w:r>
            <w:proofErr w:type="spellStart"/>
            <w:r w:rsidRPr="00096641">
              <w:t>DRX</w:t>
            </w:r>
            <w:proofErr w:type="spellEnd"/>
          </w:p>
        </w:tc>
        <w:tc>
          <w:tcPr>
            <w:tcW w:w="4116" w:type="dxa"/>
            <w:gridSpan w:val="2"/>
            <w:tcBorders>
              <w:top w:val="single" w:sz="4" w:space="0" w:color="auto"/>
              <w:left w:val="single" w:sz="4" w:space="0" w:color="auto"/>
              <w:bottom w:val="single" w:sz="4" w:space="0" w:color="auto"/>
              <w:right w:val="single" w:sz="4" w:space="0" w:color="auto"/>
            </w:tcBorders>
          </w:tcPr>
          <w:p w14:paraId="267CE9F9" w14:textId="77777777" w:rsidR="00D55351" w:rsidRPr="00096641" w:rsidRDefault="00D55351" w:rsidP="002F6919">
            <w:pPr>
              <w:pStyle w:val="TAL"/>
              <w:rPr>
                <w:u w:val="single"/>
                <w:lang w:eastAsia="zh-CN"/>
              </w:rPr>
            </w:pPr>
            <w:r w:rsidRPr="00096641">
              <w:rPr>
                <w:lang w:eastAsia="zh-CN"/>
              </w:rPr>
              <w:t xml:space="preserve">Same as </w:t>
            </w:r>
            <w:r w:rsidRPr="00096641">
              <w:t>7.6.1.1</w:t>
            </w:r>
          </w:p>
        </w:tc>
        <w:tc>
          <w:tcPr>
            <w:tcW w:w="1651" w:type="dxa"/>
            <w:gridSpan w:val="2"/>
            <w:tcBorders>
              <w:top w:val="single" w:sz="4" w:space="0" w:color="auto"/>
              <w:left w:val="single" w:sz="4" w:space="0" w:color="auto"/>
              <w:bottom w:val="single" w:sz="4" w:space="0" w:color="auto"/>
              <w:right w:val="single" w:sz="4" w:space="0" w:color="auto"/>
            </w:tcBorders>
          </w:tcPr>
          <w:p w14:paraId="2128B021" w14:textId="77777777" w:rsidR="00D55351" w:rsidRPr="00096641" w:rsidRDefault="00D55351" w:rsidP="002F6919">
            <w:pPr>
              <w:pStyle w:val="TAL"/>
              <w:rPr>
                <w:u w:val="single"/>
                <w:lang w:eastAsia="zh-CN"/>
              </w:rPr>
            </w:pPr>
            <w:r w:rsidRPr="00096641">
              <w:rPr>
                <w:lang w:eastAsia="zh-CN"/>
              </w:rPr>
              <w:t xml:space="preserve">Same as </w:t>
            </w:r>
            <w:r w:rsidRPr="00096641">
              <w:t>7.6.1.1</w:t>
            </w:r>
          </w:p>
        </w:tc>
        <w:tc>
          <w:tcPr>
            <w:tcW w:w="2608" w:type="dxa"/>
            <w:tcBorders>
              <w:top w:val="single" w:sz="4" w:space="0" w:color="auto"/>
              <w:left w:val="single" w:sz="4" w:space="0" w:color="auto"/>
              <w:bottom w:val="single" w:sz="4" w:space="0" w:color="auto"/>
              <w:right w:val="single" w:sz="4" w:space="0" w:color="auto"/>
            </w:tcBorders>
          </w:tcPr>
          <w:p w14:paraId="30F99E15" w14:textId="77777777" w:rsidR="00D55351" w:rsidRPr="00096641" w:rsidRDefault="00D55351" w:rsidP="002F6919">
            <w:pPr>
              <w:pStyle w:val="TAL"/>
              <w:rPr>
                <w:u w:val="single"/>
                <w:lang w:eastAsia="zh-CN"/>
              </w:rPr>
            </w:pPr>
            <w:r w:rsidRPr="00096641">
              <w:rPr>
                <w:lang w:eastAsia="zh-CN"/>
              </w:rPr>
              <w:t xml:space="preserve">Same as </w:t>
            </w:r>
            <w:r w:rsidRPr="00096641">
              <w:t>7.6.1.1</w:t>
            </w:r>
          </w:p>
        </w:tc>
      </w:tr>
      <w:tr w:rsidR="00D55351" w:rsidRPr="00096641" w14:paraId="710F0C84" w14:textId="77777777" w:rsidTr="002F6919">
        <w:trPr>
          <w:jc w:val="center"/>
        </w:trPr>
        <w:tc>
          <w:tcPr>
            <w:tcW w:w="2112" w:type="dxa"/>
            <w:tcBorders>
              <w:top w:val="single" w:sz="4" w:space="0" w:color="auto"/>
              <w:left w:val="single" w:sz="4" w:space="0" w:color="auto"/>
              <w:bottom w:val="single" w:sz="4" w:space="0" w:color="auto"/>
              <w:right w:val="single" w:sz="4" w:space="0" w:color="auto"/>
            </w:tcBorders>
          </w:tcPr>
          <w:p w14:paraId="6D8E53BB" w14:textId="77777777" w:rsidR="00D55351" w:rsidRPr="00096641" w:rsidRDefault="00D55351" w:rsidP="002F6919">
            <w:pPr>
              <w:pStyle w:val="TAL"/>
            </w:pPr>
            <w:r w:rsidRPr="00096641">
              <w:t xml:space="preserve">17.6.1.4 NR SA FR2 Event triggered reporting test with per-UE gaps under </w:t>
            </w:r>
            <w:proofErr w:type="spellStart"/>
            <w:r w:rsidRPr="00096641">
              <w:t>DRX</w:t>
            </w:r>
            <w:proofErr w:type="spellEnd"/>
          </w:p>
        </w:tc>
        <w:tc>
          <w:tcPr>
            <w:tcW w:w="4116" w:type="dxa"/>
            <w:gridSpan w:val="2"/>
            <w:tcBorders>
              <w:top w:val="single" w:sz="4" w:space="0" w:color="auto"/>
              <w:left w:val="single" w:sz="4" w:space="0" w:color="auto"/>
              <w:bottom w:val="single" w:sz="4" w:space="0" w:color="auto"/>
              <w:right w:val="single" w:sz="4" w:space="0" w:color="auto"/>
            </w:tcBorders>
          </w:tcPr>
          <w:p w14:paraId="082F263F" w14:textId="77777777" w:rsidR="00D55351" w:rsidRPr="00096641" w:rsidRDefault="00D55351" w:rsidP="002F6919">
            <w:pPr>
              <w:pStyle w:val="TAL"/>
              <w:rPr>
                <w:u w:val="single"/>
                <w:lang w:eastAsia="zh-CN"/>
              </w:rPr>
            </w:pPr>
            <w:r w:rsidRPr="00096641">
              <w:rPr>
                <w:lang w:eastAsia="zh-CN"/>
              </w:rPr>
              <w:t xml:space="preserve">Same as </w:t>
            </w:r>
            <w:r w:rsidRPr="00096641">
              <w:t>7.6.1.2</w:t>
            </w:r>
          </w:p>
        </w:tc>
        <w:tc>
          <w:tcPr>
            <w:tcW w:w="1651" w:type="dxa"/>
            <w:gridSpan w:val="2"/>
            <w:tcBorders>
              <w:top w:val="single" w:sz="4" w:space="0" w:color="auto"/>
              <w:left w:val="single" w:sz="4" w:space="0" w:color="auto"/>
              <w:bottom w:val="single" w:sz="4" w:space="0" w:color="auto"/>
              <w:right w:val="single" w:sz="4" w:space="0" w:color="auto"/>
            </w:tcBorders>
          </w:tcPr>
          <w:p w14:paraId="13DAF55D" w14:textId="77777777" w:rsidR="00D55351" w:rsidRPr="00096641" w:rsidRDefault="00D55351" w:rsidP="002F6919">
            <w:pPr>
              <w:pStyle w:val="TAL"/>
              <w:rPr>
                <w:u w:val="single"/>
                <w:lang w:eastAsia="zh-CN"/>
              </w:rPr>
            </w:pPr>
            <w:r w:rsidRPr="00096641">
              <w:rPr>
                <w:lang w:eastAsia="zh-CN"/>
              </w:rPr>
              <w:t xml:space="preserve">Same as </w:t>
            </w:r>
            <w:r w:rsidRPr="00096641">
              <w:t>7.6.1.2</w:t>
            </w:r>
          </w:p>
        </w:tc>
        <w:tc>
          <w:tcPr>
            <w:tcW w:w="2608" w:type="dxa"/>
            <w:tcBorders>
              <w:top w:val="single" w:sz="4" w:space="0" w:color="auto"/>
              <w:left w:val="single" w:sz="4" w:space="0" w:color="auto"/>
              <w:bottom w:val="single" w:sz="4" w:space="0" w:color="auto"/>
              <w:right w:val="single" w:sz="4" w:space="0" w:color="auto"/>
            </w:tcBorders>
          </w:tcPr>
          <w:p w14:paraId="5203A648" w14:textId="77777777" w:rsidR="00D55351" w:rsidRPr="00096641" w:rsidRDefault="00D55351" w:rsidP="002F6919">
            <w:pPr>
              <w:pStyle w:val="TAL"/>
              <w:rPr>
                <w:u w:val="single"/>
                <w:lang w:eastAsia="zh-CN"/>
              </w:rPr>
            </w:pPr>
            <w:r w:rsidRPr="00096641">
              <w:rPr>
                <w:lang w:eastAsia="zh-CN"/>
              </w:rPr>
              <w:t xml:space="preserve">Same as </w:t>
            </w:r>
            <w:r w:rsidRPr="00096641">
              <w:t>7.6.1.2</w:t>
            </w:r>
          </w:p>
        </w:tc>
      </w:tr>
      <w:tr w:rsidR="00D55351" w:rsidRPr="00096641" w14:paraId="59A3C6F5" w14:textId="77777777" w:rsidTr="002F6919">
        <w:trPr>
          <w:jc w:val="center"/>
        </w:trPr>
        <w:tc>
          <w:tcPr>
            <w:tcW w:w="2112" w:type="dxa"/>
            <w:tcBorders>
              <w:top w:val="single" w:sz="4" w:space="0" w:color="auto"/>
              <w:left w:val="single" w:sz="4" w:space="0" w:color="auto"/>
              <w:bottom w:val="single" w:sz="4" w:space="0" w:color="auto"/>
              <w:right w:val="single" w:sz="4" w:space="0" w:color="auto"/>
            </w:tcBorders>
            <w:vAlign w:val="center"/>
          </w:tcPr>
          <w:p w14:paraId="69602786" w14:textId="77777777" w:rsidR="00D55351" w:rsidRPr="00096641" w:rsidRDefault="00D55351" w:rsidP="002F6919">
            <w:pPr>
              <w:pStyle w:val="TAL"/>
            </w:pPr>
            <w:r w:rsidRPr="00096641">
              <w:rPr>
                <w:bCs/>
                <w:lang w:eastAsia="zh-TW"/>
              </w:rPr>
              <w:t xml:space="preserve">17.6.2.1 </w:t>
            </w:r>
            <w:r w:rsidRPr="00096641">
              <w:t xml:space="preserve">NR SA FR2-FR2 Event triggered reporting tests For FR2 without </w:t>
            </w:r>
            <w:proofErr w:type="spellStart"/>
            <w:r w:rsidRPr="00096641">
              <w:t>SSB</w:t>
            </w:r>
            <w:proofErr w:type="spellEnd"/>
            <w:r w:rsidRPr="00096641">
              <w:t xml:space="preserve"> time index detection when </w:t>
            </w:r>
            <w:proofErr w:type="spellStart"/>
            <w:r w:rsidRPr="00096641">
              <w:t>DRX</w:t>
            </w:r>
            <w:proofErr w:type="spellEnd"/>
            <w:r w:rsidRPr="00096641">
              <w:t xml:space="preserve"> is not used</w:t>
            </w:r>
          </w:p>
        </w:tc>
        <w:tc>
          <w:tcPr>
            <w:tcW w:w="4116" w:type="dxa"/>
            <w:gridSpan w:val="2"/>
            <w:tcBorders>
              <w:top w:val="single" w:sz="4" w:space="0" w:color="auto"/>
              <w:left w:val="single" w:sz="4" w:space="0" w:color="auto"/>
              <w:bottom w:val="single" w:sz="4" w:space="0" w:color="auto"/>
              <w:right w:val="single" w:sz="4" w:space="0" w:color="auto"/>
            </w:tcBorders>
          </w:tcPr>
          <w:p w14:paraId="28D93E63" w14:textId="77777777" w:rsidR="00D55351" w:rsidRPr="00096641" w:rsidRDefault="00D55351" w:rsidP="002F6919">
            <w:pPr>
              <w:pStyle w:val="TAL"/>
              <w:rPr>
                <w:lang w:eastAsia="zh-CN"/>
              </w:rPr>
            </w:pPr>
            <w:r w:rsidRPr="00096641">
              <w:rPr>
                <w:lang w:eastAsia="zh-CN"/>
              </w:rPr>
              <w:t xml:space="preserve">Same as </w:t>
            </w:r>
            <w:r w:rsidRPr="00096641">
              <w:t>7.6.2.1</w:t>
            </w:r>
          </w:p>
        </w:tc>
        <w:tc>
          <w:tcPr>
            <w:tcW w:w="1651" w:type="dxa"/>
            <w:gridSpan w:val="2"/>
            <w:tcBorders>
              <w:top w:val="single" w:sz="4" w:space="0" w:color="auto"/>
              <w:left w:val="single" w:sz="4" w:space="0" w:color="auto"/>
              <w:bottom w:val="single" w:sz="4" w:space="0" w:color="auto"/>
              <w:right w:val="single" w:sz="4" w:space="0" w:color="auto"/>
            </w:tcBorders>
          </w:tcPr>
          <w:p w14:paraId="313B155C" w14:textId="77777777" w:rsidR="00D55351" w:rsidRPr="00096641" w:rsidRDefault="00D55351" w:rsidP="002F6919">
            <w:pPr>
              <w:pStyle w:val="TAL"/>
              <w:rPr>
                <w:lang w:eastAsia="zh-CN"/>
              </w:rPr>
            </w:pPr>
            <w:r w:rsidRPr="00096641">
              <w:rPr>
                <w:lang w:eastAsia="zh-CN"/>
              </w:rPr>
              <w:t xml:space="preserve">Same as </w:t>
            </w:r>
            <w:r w:rsidRPr="00096641">
              <w:t>7.6.2.1</w:t>
            </w:r>
          </w:p>
        </w:tc>
        <w:tc>
          <w:tcPr>
            <w:tcW w:w="2608" w:type="dxa"/>
            <w:tcBorders>
              <w:top w:val="single" w:sz="4" w:space="0" w:color="auto"/>
              <w:left w:val="single" w:sz="4" w:space="0" w:color="auto"/>
              <w:bottom w:val="single" w:sz="4" w:space="0" w:color="auto"/>
              <w:right w:val="single" w:sz="4" w:space="0" w:color="auto"/>
            </w:tcBorders>
          </w:tcPr>
          <w:p w14:paraId="42AF4982" w14:textId="77777777" w:rsidR="00D55351" w:rsidRPr="00096641" w:rsidRDefault="00D55351" w:rsidP="002F6919">
            <w:pPr>
              <w:pStyle w:val="TAL"/>
              <w:rPr>
                <w:lang w:eastAsia="zh-CN"/>
              </w:rPr>
            </w:pPr>
            <w:r w:rsidRPr="00096641">
              <w:rPr>
                <w:lang w:eastAsia="zh-CN"/>
              </w:rPr>
              <w:t xml:space="preserve">Same as </w:t>
            </w:r>
            <w:r w:rsidRPr="00096641">
              <w:t>7.6.2.1</w:t>
            </w:r>
          </w:p>
        </w:tc>
      </w:tr>
      <w:tr w:rsidR="00D55351" w:rsidRPr="00096641" w14:paraId="756F8161" w14:textId="77777777" w:rsidTr="002F6919">
        <w:trPr>
          <w:jc w:val="center"/>
        </w:trPr>
        <w:tc>
          <w:tcPr>
            <w:tcW w:w="2112" w:type="dxa"/>
            <w:tcBorders>
              <w:top w:val="single" w:sz="4" w:space="0" w:color="auto"/>
              <w:left w:val="single" w:sz="4" w:space="0" w:color="auto"/>
              <w:bottom w:val="single" w:sz="4" w:space="0" w:color="auto"/>
              <w:right w:val="single" w:sz="4" w:space="0" w:color="auto"/>
            </w:tcBorders>
            <w:vAlign w:val="center"/>
          </w:tcPr>
          <w:p w14:paraId="7B1490D3" w14:textId="77777777" w:rsidR="00D55351" w:rsidRPr="00096641" w:rsidRDefault="00D55351" w:rsidP="002F6919">
            <w:pPr>
              <w:pStyle w:val="TAL"/>
            </w:pPr>
            <w:r w:rsidRPr="00096641">
              <w:rPr>
                <w:bCs/>
                <w:lang w:eastAsia="zh-TW"/>
              </w:rPr>
              <w:t xml:space="preserve">17.6.2.2 </w:t>
            </w:r>
            <w:r w:rsidRPr="00096641">
              <w:rPr>
                <w:lang w:eastAsia="sv-SE"/>
              </w:rPr>
              <w:t xml:space="preserve">NR SA FR2-FR2 Event triggered reporting tests For FR2 without </w:t>
            </w:r>
            <w:proofErr w:type="spellStart"/>
            <w:r w:rsidRPr="00096641">
              <w:rPr>
                <w:lang w:eastAsia="sv-SE"/>
              </w:rPr>
              <w:t>SSB</w:t>
            </w:r>
            <w:proofErr w:type="spellEnd"/>
            <w:r w:rsidRPr="00096641">
              <w:rPr>
                <w:lang w:eastAsia="sv-SE"/>
              </w:rPr>
              <w:t xml:space="preserve"> time index detection when </w:t>
            </w:r>
            <w:proofErr w:type="spellStart"/>
            <w:r w:rsidRPr="00096641">
              <w:rPr>
                <w:lang w:eastAsia="sv-SE"/>
              </w:rPr>
              <w:t>DRX</w:t>
            </w:r>
            <w:proofErr w:type="spellEnd"/>
            <w:r w:rsidRPr="00096641">
              <w:rPr>
                <w:lang w:eastAsia="sv-SE"/>
              </w:rPr>
              <w:t xml:space="preserve"> is used</w:t>
            </w:r>
          </w:p>
        </w:tc>
        <w:tc>
          <w:tcPr>
            <w:tcW w:w="4116" w:type="dxa"/>
            <w:gridSpan w:val="2"/>
            <w:tcBorders>
              <w:top w:val="single" w:sz="4" w:space="0" w:color="auto"/>
              <w:left w:val="single" w:sz="4" w:space="0" w:color="auto"/>
              <w:bottom w:val="single" w:sz="4" w:space="0" w:color="auto"/>
              <w:right w:val="single" w:sz="4" w:space="0" w:color="auto"/>
            </w:tcBorders>
          </w:tcPr>
          <w:p w14:paraId="5F04D71A" w14:textId="77777777" w:rsidR="00D55351" w:rsidRPr="00096641" w:rsidRDefault="00D55351" w:rsidP="002F6919">
            <w:pPr>
              <w:pStyle w:val="TAL"/>
              <w:rPr>
                <w:lang w:eastAsia="zh-CN"/>
              </w:rPr>
            </w:pPr>
            <w:r w:rsidRPr="00096641">
              <w:rPr>
                <w:lang w:eastAsia="zh-CN"/>
              </w:rPr>
              <w:t xml:space="preserve">Same as </w:t>
            </w:r>
            <w:r w:rsidRPr="00096641">
              <w:t>7.6.2.2</w:t>
            </w:r>
          </w:p>
        </w:tc>
        <w:tc>
          <w:tcPr>
            <w:tcW w:w="1651" w:type="dxa"/>
            <w:gridSpan w:val="2"/>
            <w:tcBorders>
              <w:top w:val="single" w:sz="4" w:space="0" w:color="auto"/>
              <w:left w:val="single" w:sz="4" w:space="0" w:color="auto"/>
              <w:bottom w:val="single" w:sz="4" w:space="0" w:color="auto"/>
              <w:right w:val="single" w:sz="4" w:space="0" w:color="auto"/>
            </w:tcBorders>
          </w:tcPr>
          <w:p w14:paraId="57BCE260" w14:textId="77777777" w:rsidR="00D55351" w:rsidRPr="00096641" w:rsidRDefault="00D55351" w:rsidP="002F6919">
            <w:pPr>
              <w:pStyle w:val="TAL"/>
              <w:rPr>
                <w:lang w:eastAsia="zh-CN"/>
              </w:rPr>
            </w:pPr>
            <w:r w:rsidRPr="00096641">
              <w:rPr>
                <w:lang w:eastAsia="zh-CN"/>
              </w:rPr>
              <w:t xml:space="preserve">Same as </w:t>
            </w:r>
            <w:r w:rsidRPr="00096641">
              <w:t>7.6.2.2</w:t>
            </w:r>
          </w:p>
        </w:tc>
        <w:tc>
          <w:tcPr>
            <w:tcW w:w="2608" w:type="dxa"/>
            <w:tcBorders>
              <w:top w:val="single" w:sz="4" w:space="0" w:color="auto"/>
              <w:left w:val="single" w:sz="4" w:space="0" w:color="auto"/>
              <w:bottom w:val="single" w:sz="4" w:space="0" w:color="auto"/>
              <w:right w:val="single" w:sz="4" w:space="0" w:color="auto"/>
            </w:tcBorders>
          </w:tcPr>
          <w:p w14:paraId="0445663A" w14:textId="77777777" w:rsidR="00D55351" w:rsidRPr="00096641" w:rsidRDefault="00D55351" w:rsidP="002F6919">
            <w:pPr>
              <w:pStyle w:val="TAL"/>
              <w:rPr>
                <w:lang w:eastAsia="zh-CN"/>
              </w:rPr>
            </w:pPr>
            <w:r w:rsidRPr="00096641">
              <w:rPr>
                <w:lang w:eastAsia="zh-CN"/>
              </w:rPr>
              <w:t xml:space="preserve">Same as </w:t>
            </w:r>
            <w:r w:rsidRPr="00096641">
              <w:t>7.6.2.2</w:t>
            </w:r>
          </w:p>
        </w:tc>
      </w:tr>
      <w:tr w:rsidR="00D55351" w:rsidRPr="00096641" w14:paraId="53E79017" w14:textId="77777777" w:rsidTr="002F6919">
        <w:trPr>
          <w:jc w:val="center"/>
        </w:trPr>
        <w:tc>
          <w:tcPr>
            <w:tcW w:w="2112" w:type="dxa"/>
            <w:tcBorders>
              <w:top w:val="single" w:sz="4" w:space="0" w:color="auto"/>
              <w:left w:val="single" w:sz="4" w:space="0" w:color="auto"/>
              <w:bottom w:val="single" w:sz="4" w:space="0" w:color="auto"/>
              <w:right w:val="single" w:sz="4" w:space="0" w:color="auto"/>
            </w:tcBorders>
            <w:vAlign w:val="center"/>
          </w:tcPr>
          <w:p w14:paraId="51C35CED" w14:textId="77777777" w:rsidR="00D55351" w:rsidRPr="00096641" w:rsidRDefault="00D55351" w:rsidP="002F6919">
            <w:pPr>
              <w:pStyle w:val="TAL"/>
            </w:pPr>
            <w:r w:rsidRPr="00096641">
              <w:rPr>
                <w:bCs/>
                <w:lang w:eastAsia="zh-TW"/>
              </w:rPr>
              <w:t xml:space="preserve">17.6.2.3 </w:t>
            </w:r>
            <w:r w:rsidRPr="00096641">
              <w:rPr>
                <w:lang w:eastAsia="sv-SE"/>
              </w:rPr>
              <w:t xml:space="preserve">NR SA FR2-FR2 Event triggered reporting tests For FR2 with </w:t>
            </w:r>
            <w:proofErr w:type="spellStart"/>
            <w:r w:rsidRPr="00096641">
              <w:rPr>
                <w:lang w:eastAsia="sv-SE"/>
              </w:rPr>
              <w:t>SSB</w:t>
            </w:r>
            <w:proofErr w:type="spellEnd"/>
            <w:r w:rsidRPr="00096641">
              <w:rPr>
                <w:lang w:eastAsia="sv-SE"/>
              </w:rPr>
              <w:t xml:space="preserve"> time index detection when </w:t>
            </w:r>
            <w:proofErr w:type="spellStart"/>
            <w:r w:rsidRPr="00096641">
              <w:rPr>
                <w:lang w:eastAsia="sv-SE"/>
              </w:rPr>
              <w:t>DRX</w:t>
            </w:r>
            <w:proofErr w:type="spellEnd"/>
            <w:r w:rsidRPr="00096641">
              <w:rPr>
                <w:lang w:eastAsia="sv-SE"/>
              </w:rPr>
              <w:t xml:space="preserve"> is not used</w:t>
            </w:r>
          </w:p>
        </w:tc>
        <w:tc>
          <w:tcPr>
            <w:tcW w:w="4116" w:type="dxa"/>
            <w:gridSpan w:val="2"/>
            <w:tcBorders>
              <w:top w:val="single" w:sz="4" w:space="0" w:color="auto"/>
              <w:left w:val="single" w:sz="4" w:space="0" w:color="auto"/>
              <w:bottom w:val="single" w:sz="4" w:space="0" w:color="auto"/>
              <w:right w:val="single" w:sz="4" w:space="0" w:color="auto"/>
            </w:tcBorders>
          </w:tcPr>
          <w:p w14:paraId="4ED0BF25" w14:textId="77777777" w:rsidR="00D55351" w:rsidRPr="00096641" w:rsidRDefault="00D55351" w:rsidP="002F6919">
            <w:pPr>
              <w:pStyle w:val="TAL"/>
              <w:rPr>
                <w:lang w:eastAsia="zh-CN"/>
              </w:rPr>
            </w:pPr>
            <w:r w:rsidRPr="00096641">
              <w:rPr>
                <w:lang w:eastAsia="zh-CN"/>
              </w:rPr>
              <w:t xml:space="preserve">Same as </w:t>
            </w:r>
            <w:r w:rsidRPr="00096641">
              <w:t>7.6.2.1</w:t>
            </w:r>
          </w:p>
        </w:tc>
        <w:tc>
          <w:tcPr>
            <w:tcW w:w="1651" w:type="dxa"/>
            <w:gridSpan w:val="2"/>
            <w:tcBorders>
              <w:top w:val="single" w:sz="4" w:space="0" w:color="auto"/>
              <w:left w:val="single" w:sz="4" w:space="0" w:color="auto"/>
              <w:bottom w:val="single" w:sz="4" w:space="0" w:color="auto"/>
              <w:right w:val="single" w:sz="4" w:space="0" w:color="auto"/>
            </w:tcBorders>
          </w:tcPr>
          <w:p w14:paraId="3941E07C" w14:textId="77777777" w:rsidR="00D55351" w:rsidRPr="00096641" w:rsidRDefault="00D55351" w:rsidP="002F6919">
            <w:pPr>
              <w:pStyle w:val="TAL"/>
              <w:rPr>
                <w:lang w:eastAsia="zh-CN"/>
              </w:rPr>
            </w:pPr>
            <w:r w:rsidRPr="00096641">
              <w:rPr>
                <w:lang w:eastAsia="zh-CN"/>
              </w:rPr>
              <w:t xml:space="preserve">Same as </w:t>
            </w:r>
            <w:r w:rsidRPr="00096641">
              <w:t>7.6.2.1</w:t>
            </w:r>
          </w:p>
        </w:tc>
        <w:tc>
          <w:tcPr>
            <w:tcW w:w="2608" w:type="dxa"/>
            <w:tcBorders>
              <w:top w:val="single" w:sz="4" w:space="0" w:color="auto"/>
              <w:left w:val="single" w:sz="4" w:space="0" w:color="auto"/>
              <w:bottom w:val="single" w:sz="4" w:space="0" w:color="auto"/>
              <w:right w:val="single" w:sz="4" w:space="0" w:color="auto"/>
            </w:tcBorders>
          </w:tcPr>
          <w:p w14:paraId="2F4DBA0F" w14:textId="77777777" w:rsidR="00D55351" w:rsidRPr="00096641" w:rsidRDefault="00D55351" w:rsidP="002F6919">
            <w:pPr>
              <w:pStyle w:val="TAL"/>
              <w:rPr>
                <w:lang w:eastAsia="zh-CN"/>
              </w:rPr>
            </w:pPr>
            <w:r w:rsidRPr="00096641">
              <w:rPr>
                <w:lang w:eastAsia="zh-CN"/>
              </w:rPr>
              <w:t xml:space="preserve">Same as </w:t>
            </w:r>
            <w:r w:rsidRPr="00096641">
              <w:t>7.6.2.1</w:t>
            </w:r>
          </w:p>
        </w:tc>
      </w:tr>
      <w:tr w:rsidR="00D55351" w:rsidRPr="00096641" w14:paraId="1677D569" w14:textId="77777777" w:rsidTr="002F6919">
        <w:trPr>
          <w:jc w:val="center"/>
        </w:trPr>
        <w:tc>
          <w:tcPr>
            <w:tcW w:w="2112" w:type="dxa"/>
            <w:tcBorders>
              <w:top w:val="single" w:sz="4" w:space="0" w:color="auto"/>
              <w:left w:val="single" w:sz="4" w:space="0" w:color="auto"/>
              <w:bottom w:val="single" w:sz="4" w:space="0" w:color="auto"/>
              <w:right w:val="single" w:sz="4" w:space="0" w:color="auto"/>
            </w:tcBorders>
            <w:vAlign w:val="center"/>
          </w:tcPr>
          <w:p w14:paraId="758F967F" w14:textId="77777777" w:rsidR="00D55351" w:rsidRPr="00096641" w:rsidRDefault="00D55351" w:rsidP="002F6919">
            <w:pPr>
              <w:pStyle w:val="TAL"/>
            </w:pPr>
            <w:r w:rsidRPr="00096641">
              <w:rPr>
                <w:bCs/>
                <w:lang w:eastAsia="zh-TW"/>
              </w:rPr>
              <w:t xml:space="preserve">17.6.2.4 </w:t>
            </w:r>
            <w:r w:rsidRPr="00096641">
              <w:rPr>
                <w:lang w:eastAsia="sv-SE"/>
              </w:rPr>
              <w:t xml:space="preserve">NR SA FR2-FR2 Event triggered reporting tests For FR2 with </w:t>
            </w:r>
            <w:proofErr w:type="spellStart"/>
            <w:r w:rsidRPr="00096641">
              <w:rPr>
                <w:lang w:eastAsia="sv-SE"/>
              </w:rPr>
              <w:t>SSB</w:t>
            </w:r>
            <w:proofErr w:type="spellEnd"/>
            <w:r w:rsidRPr="00096641">
              <w:rPr>
                <w:lang w:eastAsia="sv-SE"/>
              </w:rPr>
              <w:t xml:space="preserve"> time index detection when </w:t>
            </w:r>
            <w:proofErr w:type="spellStart"/>
            <w:r w:rsidRPr="00096641">
              <w:rPr>
                <w:lang w:eastAsia="sv-SE"/>
              </w:rPr>
              <w:t>DRX</w:t>
            </w:r>
            <w:proofErr w:type="spellEnd"/>
            <w:r w:rsidRPr="00096641">
              <w:rPr>
                <w:lang w:eastAsia="sv-SE"/>
              </w:rPr>
              <w:t xml:space="preserve"> is used</w:t>
            </w:r>
          </w:p>
        </w:tc>
        <w:tc>
          <w:tcPr>
            <w:tcW w:w="4116" w:type="dxa"/>
            <w:gridSpan w:val="2"/>
            <w:tcBorders>
              <w:top w:val="single" w:sz="4" w:space="0" w:color="auto"/>
              <w:left w:val="single" w:sz="4" w:space="0" w:color="auto"/>
              <w:bottom w:val="single" w:sz="4" w:space="0" w:color="auto"/>
              <w:right w:val="single" w:sz="4" w:space="0" w:color="auto"/>
            </w:tcBorders>
          </w:tcPr>
          <w:p w14:paraId="208D85AB" w14:textId="77777777" w:rsidR="00D55351" w:rsidRPr="00096641" w:rsidRDefault="00D55351" w:rsidP="002F6919">
            <w:pPr>
              <w:pStyle w:val="TAL"/>
              <w:rPr>
                <w:lang w:eastAsia="zh-CN"/>
              </w:rPr>
            </w:pPr>
            <w:r w:rsidRPr="00096641">
              <w:rPr>
                <w:lang w:eastAsia="zh-CN"/>
              </w:rPr>
              <w:t xml:space="preserve">Same as </w:t>
            </w:r>
            <w:r w:rsidRPr="00096641">
              <w:t>7.6.2.2</w:t>
            </w:r>
          </w:p>
        </w:tc>
        <w:tc>
          <w:tcPr>
            <w:tcW w:w="1651" w:type="dxa"/>
            <w:gridSpan w:val="2"/>
            <w:tcBorders>
              <w:top w:val="single" w:sz="4" w:space="0" w:color="auto"/>
              <w:left w:val="single" w:sz="4" w:space="0" w:color="auto"/>
              <w:bottom w:val="single" w:sz="4" w:space="0" w:color="auto"/>
              <w:right w:val="single" w:sz="4" w:space="0" w:color="auto"/>
            </w:tcBorders>
          </w:tcPr>
          <w:p w14:paraId="704DAA97" w14:textId="77777777" w:rsidR="00D55351" w:rsidRPr="00096641" w:rsidRDefault="00D55351" w:rsidP="002F6919">
            <w:pPr>
              <w:pStyle w:val="TAL"/>
              <w:rPr>
                <w:lang w:eastAsia="zh-CN"/>
              </w:rPr>
            </w:pPr>
            <w:r w:rsidRPr="00096641">
              <w:rPr>
                <w:lang w:eastAsia="zh-CN"/>
              </w:rPr>
              <w:t xml:space="preserve">Same as </w:t>
            </w:r>
            <w:r w:rsidRPr="00096641">
              <w:t>7.6.2.2</w:t>
            </w:r>
          </w:p>
        </w:tc>
        <w:tc>
          <w:tcPr>
            <w:tcW w:w="2608" w:type="dxa"/>
            <w:tcBorders>
              <w:top w:val="single" w:sz="4" w:space="0" w:color="auto"/>
              <w:left w:val="single" w:sz="4" w:space="0" w:color="auto"/>
              <w:bottom w:val="single" w:sz="4" w:space="0" w:color="auto"/>
              <w:right w:val="single" w:sz="4" w:space="0" w:color="auto"/>
            </w:tcBorders>
          </w:tcPr>
          <w:p w14:paraId="6E9648E8" w14:textId="77777777" w:rsidR="00D55351" w:rsidRPr="00096641" w:rsidRDefault="00D55351" w:rsidP="002F6919">
            <w:pPr>
              <w:pStyle w:val="TAL"/>
              <w:rPr>
                <w:lang w:eastAsia="zh-CN"/>
              </w:rPr>
            </w:pPr>
            <w:r w:rsidRPr="00096641">
              <w:rPr>
                <w:lang w:eastAsia="zh-CN"/>
              </w:rPr>
              <w:t xml:space="preserve">Same as </w:t>
            </w:r>
            <w:r w:rsidRPr="00096641">
              <w:t>7.6.2.2</w:t>
            </w:r>
          </w:p>
        </w:tc>
      </w:tr>
      <w:tr w:rsidR="00D55351" w:rsidRPr="00096641" w14:paraId="5FED4BFC" w14:textId="77777777" w:rsidTr="002F6919">
        <w:trPr>
          <w:jc w:val="center"/>
        </w:trPr>
        <w:tc>
          <w:tcPr>
            <w:tcW w:w="2112" w:type="dxa"/>
            <w:tcBorders>
              <w:top w:val="single" w:sz="4" w:space="0" w:color="auto"/>
              <w:left w:val="single" w:sz="4" w:space="0" w:color="auto"/>
              <w:bottom w:val="single" w:sz="4" w:space="0" w:color="auto"/>
              <w:right w:val="single" w:sz="4" w:space="0" w:color="auto"/>
            </w:tcBorders>
          </w:tcPr>
          <w:p w14:paraId="0E42CAA1" w14:textId="77777777" w:rsidR="00D55351" w:rsidRPr="00096641" w:rsidRDefault="00D55351" w:rsidP="002F6919">
            <w:pPr>
              <w:pStyle w:val="TAL"/>
            </w:pPr>
            <w:r w:rsidRPr="00096641">
              <w:t xml:space="preserve">17.6.3.1 NR SA FR2 </w:t>
            </w:r>
            <w:proofErr w:type="spellStart"/>
            <w:r w:rsidRPr="00096641">
              <w:t>SSB</w:t>
            </w:r>
            <w:proofErr w:type="spellEnd"/>
            <w:r w:rsidRPr="00096641">
              <w:t xml:space="preserve"> based L1-RSRP measurement when </w:t>
            </w:r>
            <w:proofErr w:type="spellStart"/>
            <w:r w:rsidRPr="00096641">
              <w:t>DRX</w:t>
            </w:r>
            <w:proofErr w:type="spellEnd"/>
            <w:r w:rsidRPr="00096641">
              <w:t xml:space="preserve"> is not used</w:t>
            </w:r>
          </w:p>
        </w:tc>
        <w:tc>
          <w:tcPr>
            <w:tcW w:w="4116" w:type="dxa"/>
            <w:gridSpan w:val="2"/>
            <w:tcBorders>
              <w:top w:val="single" w:sz="4" w:space="0" w:color="auto"/>
              <w:left w:val="single" w:sz="4" w:space="0" w:color="auto"/>
              <w:bottom w:val="single" w:sz="4" w:space="0" w:color="auto"/>
              <w:right w:val="single" w:sz="4" w:space="0" w:color="auto"/>
            </w:tcBorders>
          </w:tcPr>
          <w:p w14:paraId="33643FC8" w14:textId="77777777" w:rsidR="00D55351" w:rsidRPr="00096641" w:rsidRDefault="00D55351" w:rsidP="002F6919">
            <w:pPr>
              <w:pStyle w:val="TAL"/>
              <w:rPr>
                <w:u w:val="single"/>
                <w:lang w:eastAsia="zh-CN"/>
              </w:rPr>
            </w:pPr>
            <w:r w:rsidRPr="00096641">
              <w:rPr>
                <w:lang w:eastAsia="zh-CN"/>
              </w:rPr>
              <w:t>Same as 7.6.3.1</w:t>
            </w:r>
          </w:p>
        </w:tc>
        <w:tc>
          <w:tcPr>
            <w:tcW w:w="1651" w:type="dxa"/>
            <w:gridSpan w:val="2"/>
            <w:tcBorders>
              <w:top w:val="single" w:sz="4" w:space="0" w:color="auto"/>
              <w:left w:val="single" w:sz="4" w:space="0" w:color="auto"/>
              <w:bottom w:val="single" w:sz="4" w:space="0" w:color="auto"/>
              <w:right w:val="single" w:sz="4" w:space="0" w:color="auto"/>
            </w:tcBorders>
          </w:tcPr>
          <w:p w14:paraId="27EFA576" w14:textId="77777777" w:rsidR="00D55351" w:rsidRPr="00096641" w:rsidRDefault="00D55351" w:rsidP="002F6919">
            <w:pPr>
              <w:pStyle w:val="TAL"/>
              <w:rPr>
                <w:u w:val="single"/>
                <w:lang w:eastAsia="zh-CN"/>
              </w:rPr>
            </w:pPr>
            <w:r w:rsidRPr="00096641">
              <w:rPr>
                <w:lang w:eastAsia="zh-CN"/>
              </w:rPr>
              <w:t>Same as 7.6.3.1</w:t>
            </w:r>
          </w:p>
        </w:tc>
        <w:tc>
          <w:tcPr>
            <w:tcW w:w="2608" w:type="dxa"/>
            <w:tcBorders>
              <w:top w:val="single" w:sz="4" w:space="0" w:color="auto"/>
              <w:left w:val="single" w:sz="4" w:space="0" w:color="auto"/>
              <w:bottom w:val="single" w:sz="4" w:space="0" w:color="auto"/>
              <w:right w:val="single" w:sz="4" w:space="0" w:color="auto"/>
            </w:tcBorders>
          </w:tcPr>
          <w:p w14:paraId="2FAB767C" w14:textId="77777777" w:rsidR="00D55351" w:rsidRPr="00096641" w:rsidRDefault="00D55351" w:rsidP="002F6919">
            <w:pPr>
              <w:pStyle w:val="TAL"/>
              <w:rPr>
                <w:u w:val="single"/>
                <w:lang w:eastAsia="zh-CN"/>
              </w:rPr>
            </w:pPr>
            <w:r w:rsidRPr="00096641">
              <w:rPr>
                <w:lang w:eastAsia="zh-CN"/>
              </w:rPr>
              <w:t>Same as 7.6.3.1</w:t>
            </w:r>
          </w:p>
        </w:tc>
      </w:tr>
      <w:tr w:rsidR="00D55351" w:rsidRPr="00096641" w14:paraId="7101B45A" w14:textId="77777777" w:rsidTr="002F6919">
        <w:trPr>
          <w:jc w:val="center"/>
        </w:trPr>
        <w:tc>
          <w:tcPr>
            <w:tcW w:w="2112" w:type="dxa"/>
            <w:tcBorders>
              <w:top w:val="single" w:sz="4" w:space="0" w:color="auto"/>
              <w:left w:val="single" w:sz="4" w:space="0" w:color="auto"/>
              <w:bottom w:val="single" w:sz="4" w:space="0" w:color="auto"/>
              <w:right w:val="single" w:sz="4" w:space="0" w:color="auto"/>
            </w:tcBorders>
          </w:tcPr>
          <w:p w14:paraId="2D88F3B1" w14:textId="77777777" w:rsidR="00D55351" w:rsidRPr="00096641" w:rsidRDefault="00D55351" w:rsidP="002F6919">
            <w:pPr>
              <w:pStyle w:val="TAL"/>
            </w:pPr>
            <w:r w:rsidRPr="00096641">
              <w:t xml:space="preserve">17.6.3.2 NR SA FR2 </w:t>
            </w:r>
            <w:proofErr w:type="spellStart"/>
            <w:r w:rsidRPr="00096641">
              <w:t>SSB</w:t>
            </w:r>
            <w:proofErr w:type="spellEnd"/>
            <w:r w:rsidRPr="00096641">
              <w:t xml:space="preserve"> based L1-RSRP measurement when </w:t>
            </w:r>
            <w:proofErr w:type="spellStart"/>
            <w:r w:rsidRPr="00096641">
              <w:t>DRX</w:t>
            </w:r>
            <w:proofErr w:type="spellEnd"/>
            <w:r w:rsidRPr="00096641">
              <w:t xml:space="preserve"> is used</w:t>
            </w:r>
          </w:p>
        </w:tc>
        <w:tc>
          <w:tcPr>
            <w:tcW w:w="4116" w:type="dxa"/>
            <w:gridSpan w:val="2"/>
            <w:tcBorders>
              <w:top w:val="single" w:sz="4" w:space="0" w:color="auto"/>
              <w:left w:val="single" w:sz="4" w:space="0" w:color="auto"/>
              <w:bottom w:val="single" w:sz="4" w:space="0" w:color="auto"/>
              <w:right w:val="single" w:sz="4" w:space="0" w:color="auto"/>
            </w:tcBorders>
          </w:tcPr>
          <w:p w14:paraId="79F98B6A" w14:textId="77777777" w:rsidR="00D55351" w:rsidRPr="00096641" w:rsidRDefault="00D55351" w:rsidP="002F6919">
            <w:pPr>
              <w:pStyle w:val="TAL"/>
              <w:rPr>
                <w:u w:val="single"/>
                <w:lang w:eastAsia="zh-CN"/>
              </w:rPr>
            </w:pPr>
            <w:r w:rsidRPr="00096641">
              <w:rPr>
                <w:lang w:eastAsia="zh-CN"/>
              </w:rPr>
              <w:t>Same as 7.6.3.1</w:t>
            </w:r>
          </w:p>
        </w:tc>
        <w:tc>
          <w:tcPr>
            <w:tcW w:w="1651" w:type="dxa"/>
            <w:gridSpan w:val="2"/>
            <w:tcBorders>
              <w:top w:val="single" w:sz="4" w:space="0" w:color="auto"/>
              <w:left w:val="single" w:sz="4" w:space="0" w:color="auto"/>
              <w:bottom w:val="single" w:sz="4" w:space="0" w:color="auto"/>
              <w:right w:val="single" w:sz="4" w:space="0" w:color="auto"/>
            </w:tcBorders>
          </w:tcPr>
          <w:p w14:paraId="75665199" w14:textId="77777777" w:rsidR="00D55351" w:rsidRPr="00096641" w:rsidRDefault="00D55351" w:rsidP="002F6919">
            <w:pPr>
              <w:pStyle w:val="TAL"/>
              <w:rPr>
                <w:u w:val="single"/>
                <w:lang w:eastAsia="zh-CN"/>
              </w:rPr>
            </w:pPr>
            <w:r w:rsidRPr="00096641">
              <w:rPr>
                <w:lang w:eastAsia="zh-CN"/>
              </w:rPr>
              <w:t>Same as 7.6.3.1</w:t>
            </w:r>
          </w:p>
        </w:tc>
        <w:tc>
          <w:tcPr>
            <w:tcW w:w="2608" w:type="dxa"/>
            <w:tcBorders>
              <w:top w:val="single" w:sz="4" w:space="0" w:color="auto"/>
              <w:left w:val="single" w:sz="4" w:space="0" w:color="auto"/>
              <w:bottom w:val="single" w:sz="4" w:space="0" w:color="auto"/>
              <w:right w:val="single" w:sz="4" w:space="0" w:color="auto"/>
            </w:tcBorders>
          </w:tcPr>
          <w:p w14:paraId="71555097" w14:textId="77777777" w:rsidR="00D55351" w:rsidRPr="00096641" w:rsidRDefault="00D55351" w:rsidP="002F6919">
            <w:pPr>
              <w:pStyle w:val="TAL"/>
              <w:rPr>
                <w:u w:val="single"/>
                <w:lang w:eastAsia="zh-CN"/>
              </w:rPr>
            </w:pPr>
            <w:r w:rsidRPr="00096641">
              <w:rPr>
                <w:lang w:eastAsia="zh-CN"/>
              </w:rPr>
              <w:t>Same as 7.6.3.1</w:t>
            </w:r>
          </w:p>
        </w:tc>
      </w:tr>
      <w:tr w:rsidR="00D55351" w:rsidRPr="00096641" w14:paraId="5CA68B59" w14:textId="77777777" w:rsidTr="002F6919">
        <w:trPr>
          <w:jc w:val="center"/>
        </w:trPr>
        <w:tc>
          <w:tcPr>
            <w:tcW w:w="2112" w:type="dxa"/>
            <w:tcBorders>
              <w:top w:val="single" w:sz="4" w:space="0" w:color="auto"/>
              <w:left w:val="single" w:sz="4" w:space="0" w:color="auto"/>
              <w:bottom w:val="single" w:sz="4" w:space="0" w:color="auto"/>
              <w:right w:val="single" w:sz="4" w:space="0" w:color="auto"/>
            </w:tcBorders>
          </w:tcPr>
          <w:p w14:paraId="6970D881" w14:textId="77777777" w:rsidR="00D55351" w:rsidRPr="00096641" w:rsidRDefault="00D55351" w:rsidP="002F6919">
            <w:pPr>
              <w:pStyle w:val="TAL"/>
            </w:pPr>
            <w:r w:rsidRPr="00096641">
              <w:t xml:space="preserve">17.6.3.3 NR SA FR2 CSI-RS based L1-RSRP measurement when </w:t>
            </w:r>
            <w:proofErr w:type="spellStart"/>
            <w:r w:rsidRPr="00096641">
              <w:t>DRX</w:t>
            </w:r>
            <w:proofErr w:type="spellEnd"/>
            <w:r w:rsidRPr="00096641">
              <w:t xml:space="preserve"> is not used</w:t>
            </w:r>
          </w:p>
        </w:tc>
        <w:tc>
          <w:tcPr>
            <w:tcW w:w="4116" w:type="dxa"/>
            <w:gridSpan w:val="2"/>
            <w:tcBorders>
              <w:top w:val="single" w:sz="4" w:space="0" w:color="auto"/>
              <w:left w:val="single" w:sz="4" w:space="0" w:color="auto"/>
              <w:bottom w:val="single" w:sz="4" w:space="0" w:color="auto"/>
              <w:right w:val="single" w:sz="4" w:space="0" w:color="auto"/>
            </w:tcBorders>
          </w:tcPr>
          <w:p w14:paraId="292EB7CA" w14:textId="77777777" w:rsidR="00D55351" w:rsidRPr="00096641" w:rsidRDefault="00D55351" w:rsidP="002F6919">
            <w:pPr>
              <w:pStyle w:val="TAL"/>
              <w:rPr>
                <w:u w:val="single"/>
                <w:lang w:eastAsia="zh-CN"/>
              </w:rPr>
            </w:pPr>
            <w:r w:rsidRPr="00096641">
              <w:rPr>
                <w:lang w:eastAsia="zh-CN"/>
              </w:rPr>
              <w:t>Same as 7.6.3.3</w:t>
            </w:r>
          </w:p>
        </w:tc>
        <w:tc>
          <w:tcPr>
            <w:tcW w:w="1651" w:type="dxa"/>
            <w:gridSpan w:val="2"/>
            <w:tcBorders>
              <w:top w:val="single" w:sz="4" w:space="0" w:color="auto"/>
              <w:left w:val="single" w:sz="4" w:space="0" w:color="auto"/>
              <w:bottom w:val="single" w:sz="4" w:space="0" w:color="auto"/>
              <w:right w:val="single" w:sz="4" w:space="0" w:color="auto"/>
            </w:tcBorders>
          </w:tcPr>
          <w:p w14:paraId="004D7B95" w14:textId="77777777" w:rsidR="00D55351" w:rsidRPr="00096641" w:rsidRDefault="00D55351" w:rsidP="002F6919">
            <w:pPr>
              <w:pStyle w:val="TAL"/>
              <w:rPr>
                <w:u w:val="single"/>
                <w:lang w:eastAsia="zh-CN"/>
              </w:rPr>
            </w:pPr>
            <w:r w:rsidRPr="00096641">
              <w:rPr>
                <w:lang w:eastAsia="zh-CN"/>
              </w:rPr>
              <w:t>Same as 7.6.3.3</w:t>
            </w:r>
          </w:p>
        </w:tc>
        <w:tc>
          <w:tcPr>
            <w:tcW w:w="2608" w:type="dxa"/>
            <w:tcBorders>
              <w:top w:val="single" w:sz="4" w:space="0" w:color="auto"/>
              <w:left w:val="single" w:sz="4" w:space="0" w:color="auto"/>
              <w:bottom w:val="single" w:sz="4" w:space="0" w:color="auto"/>
              <w:right w:val="single" w:sz="4" w:space="0" w:color="auto"/>
            </w:tcBorders>
          </w:tcPr>
          <w:p w14:paraId="378AA346" w14:textId="77777777" w:rsidR="00D55351" w:rsidRPr="00096641" w:rsidRDefault="00D55351" w:rsidP="002F6919">
            <w:pPr>
              <w:pStyle w:val="TAL"/>
              <w:rPr>
                <w:u w:val="single"/>
                <w:lang w:eastAsia="zh-CN"/>
              </w:rPr>
            </w:pPr>
            <w:r w:rsidRPr="00096641">
              <w:rPr>
                <w:lang w:eastAsia="zh-CN"/>
              </w:rPr>
              <w:t>Same as 7.6.3.3</w:t>
            </w:r>
          </w:p>
        </w:tc>
      </w:tr>
      <w:tr w:rsidR="00D55351" w:rsidRPr="00096641" w14:paraId="7988804F" w14:textId="77777777" w:rsidTr="002F6919">
        <w:trPr>
          <w:jc w:val="center"/>
        </w:trPr>
        <w:tc>
          <w:tcPr>
            <w:tcW w:w="2112" w:type="dxa"/>
            <w:tcBorders>
              <w:top w:val="single" w:sz="4" w:space="0" w:color="auto"/>
              <w:left w:val="single" w:sz="4" w:space="0" w:color="auto"/>
              <w:bottom w:val="single" w:sz="4" w:space="0" w:color="auto"/>
              <w:right w:val="single" w:sz="4" w:space="0" w:color="auto"/>
            </w:tcBorders>
          </w:tcPr>
          <w:p w14:paraId="7C3CB22A" w14:textId="77777777" w:rsidR="00D55351" w:rsidRPr="00096641" w:rsidRDefault="00D55351" w:rsidP="002F6919">
            <w:pPr>
              <w:pStyle w:val="TAL"/>
            </w:pPr>
            <w:r w:rsidRPr="00096641">
              <w:t xml:space="preserve">17.6.3.4 NR SA FR2 CSI-RS based L1-RSRP measurement when </w:t>
            </w:r>
            <w:proofErr w:type="spellStart"/>
            <w:r w:rsidRPr="00096641">
              <w:t>DRX</w:t>
            </w:r>
            <w:proofErr w:type="spellEnd"/>
            <w:r w:rsidRPr="00096641">
              <w:t xml:space="preserve"> is used</w:t>
            </w:r>
          </w:p>
        </w:tc>
        <w:tc>
          <w:tcPr>
            <w:tcW w:w="4116" w:type="dxa"/>
            <w:gridSpan w:val="2"/>
            <w:tcBorders>
              <w:top w:val="single" w:sz="4" w:space="0" w:color="auto"/>
              <w:left w:val="single" w:sz="4" w:space="0" w:color="auto"/>
              <w:bottom w:val="single" w:sz="4" w:space="0" w:color="auto"/>
              <w:right w:val="single" w:sz="4" w:space="0" w:color="auto"/>
            </w:tcBorders>
          </w:tcPr>
          <w:p w14:paraId="3F8BF77C" w14:textId="77777777" w:rsidR="00D55351" w:rsidRPr="00096641" w:rsidRDefault="00D55351" w:rsidP="002F6919">
            <w:pPr>
              <w:pStyle w:val="TAL"/>
              <w:rPr>
                <w:u w:val="single"/>
                <w:lang w:eastAsia="zh-CN"/>
              </w:rPr>
            </w:pPr>
            <w:r w:rsidRPr="00096641">
              <w:rPr>
                <w:lang w:eastAsia="zh-CN"/>
              </w:rPr>
              <w:t>Same as 7.6.3.3</w:t>
            </w:r>
          </w:p>
        </w:tc>
        <w:tc>
          <w:tcPr>
            <w:tcW w:w="1651" w:type="dxa"/>
            <w:gridSpan w:val="2"/>
            <w:tcBorders>
              <w:top w:val="single" w:sz="4" w:space="0" w:color="auto"/>
              <w:left w:val="single" w:sz="4" w:space="0" w:color="auto"/>
              <w:bottom w:val="single" w:sz="4" w:space="0" w:color="auto"/>
              <w:right w:val="single" w:sz="4" w:space="0" w:color="auto"/>
            </w:tcBorders>
          </w:tcPr>
          <w:p w14:paraId="77A21E32" w14:textId="77777777" w:rsidR="00D55351" w:rsidRPr="00096641" w:rsidRDefault="00D55351" w:rsidP="002F6919">
            <w:pPr>
              <w:pStyle w:val="TAL"/>
              <w:rPr>
                <w:u w:val="single"/>
                <w:lang w:eastAsia="zh-CN"/>
              </w:rPr>
            </w:pPr>
            <w:r w:rsidRPr="00096641">
              <w:rPr>
                <w:lang w:eastAsia="zh-CN"/>
              </w:rPr>
              <w:t>Same as 7.6.3.3</w:t>
            </w:r>
          </w:p>
        </w:tc>
        <w:tc>
          <w:tcPr>
            <w:tcW w:w="2608" w:type="dxa"/>
            <w:tcBorders>
              <w:top w:val="single" w:sz="4" w:space="0" w:color="auto"/>
              <w:left w:val="single" w:sz="4" w:space="0" w:color="auto"/>
              <w:bottom w:val="single" w:sz="4" w:space="0" w:color="auto"/>
              <w:right w:val="single" w:sz="4" w:space="0" w:color="auto"/>
            </w:tcBorders>
          </w:tcPr>
          <w:p w14:paraId="216D4F50" w14:textId="77777777" w:rsidR="00D55351" w:rsidRPr="00096641" w:rsidRDefault="00D55351" w:rsidP="002F6919">
            <w:pPr>
              <w:pStyle w:val="TAL"/>
              <w:rPr>
                <w:u w:val="single"/>
                <w:lang w:eastAsia="zh-CN"/>
              </w:rPr>
            </w:pPr>
            <w:r w:rsidRPr="00096641">
              <w:rPr>
                <w:lang w:eastAsia="zh-CN"/>
              </w:rPr>
              <w:t>Same as 7.6.3.3</w:t>
            </w:r>
          </w:p>
        </w:tc>
      </w:tr>
      <w:tr w:rsidR="00D55351" w:rsidRPr="00096641" w14:paraId="5B82703D" w14:textId="77777777" w:rsidTr="002F6919">
        <w:trPr>
          <w:jc w:val="center"/>
        </w:trPr>
        <w:tc>
          <w:tcPr>
            <w:tcW w:w="2112" w:type="dxa"/>
            <w:tcBorders>
              <w:top w:val="single" w:sz="4" w:space="0" w:color="auto"/>
              <w:left w:val="single" w:sz="4" w:space="0" w:color="auto"/>
              <w:bottom w:val="single" w:sz="4" w:space="0" w:color="auto"/>
              <w:right w:val="single" w:sz="4" w:space="0" w:color="auto"/>
            </w:tcBorders>
          </w:tcPr>
          <w:p w14:paraId="04AF4526" w14:textId="77777777" w:rsidR="00D55351" w:rsidRPr="00096641" w:rsidRDefault="00D55351" w:rsidP="002F6919">
            <w:pPr>
              <w:pStyle w:val="TAL"/>
            </w:pPr>
            <w:r w:rsidRPr="00096641">
              <w:lastRenderedPageBreak/>
              <w:t>17.7.1.1 Intra-frequency measurement accuracy with FR2 serving cell and FR2 target cell</w:t>
            </w:r>
          </w:p>
        </w:tc>
        <w:tc>
          <w:tcPr>
            <w:tcW w:w="4116" w:type="dxa"/>
            <w:gridSpan w:val="2"/>
            <w:tcBorders>
              <w:top w:val="single" w:sz="4" w:space="0" w:color="auto"/>
              <w:left w:val="single" w:sz="4" w:space="0" w:color="auto"/>
              <w:bottom w:val="single" w:sz="4" w:space="0" w:color="auto"/>
              <w:right w:val="single" w:sz="4" w:space="0" w:color="auto"/>
            </w:tcBorders>
          </w:tcPr>
          <w:p w14:paraId="52FC6C64" w14:textId="77777777" w:rsidR="00D55351" w:rsidRPr="00096641" w:rsidRDefault="00D55351" w:rsidP="002F6919">
            <w:pPr>
              <w:pStyle w:val="TAL"/>
              <w:rPr>
                <w:lang w:eastAsia="zh-CN"/>
              </w:rPr>
            </w:pPr>
            <w:r w:rsidRPr="00096641">
              <w:rPr>
                <w:lang w:eastAsia="zh-CN"/>
              </w:rPr>
              <w:t>Same as 7.7.1.1</w:t>
            </w:r>
          </w:p>
        </w:tc>
        <w:tc>
          <w:tcPr>
            <w:tcW w:w="1651" w:type="dxa"/>
            <w:gridSpan w:val="2"/>
            <w:tcBorders>
              <w:top w:val="single" w:sz="4" w:space="0" w:color="auto"/>
              <w:left w:val="single" w:sz="4" w:space="0" w:color="auto"/>
              <w:bottom w:val="single" w:sz="4" w:space="0" w:color="auto"/>
              <w:right w:val="single" w:sz="4" w:space="0" w:color="auto"/>
            </w:tcBorders>
          </w:tcPr>
          <w:p w14:paraId="38D70AE6" w14:textId="77777777" w:rsidR="00D55351" w:rsidRPr="00096641" w:rsidRDefault="00D55351" w:rsidP="002F6919">
            <w:pPr>
              <w:pStyle w:val="TAL"/>
              <w:rPr>
                <w:lang w:eastAsia="zh-CN"/>
              </w:rPr>
            </w:pPr>
            <w:r w:rsidRPr="00096641">
              <w:rPr>
                <w:lang w:eastAsia="zh-CN"/>
              </w:rPr>
              <w:t>Same as 7.7.1.1</w:t>
            </w:r>
          </w:p>
        </w:tc>
        <w:tc>
          <w:tcPr>
            <w:tcW w:w="2608" w:type="dxa"/>
            <w:tcBorders>
              <w:top w:val="single" w:sz="4" w:space="0" w:color="auto"/>
              <w:left w:val="single" w:sz="4" w:space="0" w:color="auto"/>
              <w:bottom w:val="single" w:sz="4" w:space="0" w:color="auto"/>
              <w:right w:val="single" w:sz="4" w:space="0" w:color="auto"/>
            </w:tcBorders>
          </w:tcPr>
          <w:p w14:paraId="2CC9F9D7" w14:textId="77777777" w:rsidR="00D55351" w:rsidRPr="00096641" w:rsidRDefault="00D55351" w:rsidP="002F6919">
            <w:pPr>
              <w:pStyle w:val="TAL"/>
              <w:rPr>
                <w:lang w:eastAsia="zh-CN"/>
              </w:rPr>
            </w:pPr>
            <w:r w:rsidRPr="00096641">
              <w:rPr>
                <w:lang w:eastAsia="zh-CN"/>
              </w:rPr>
              <w:t>Same as 7.7.1.1</w:t>
            </w:r>
          </w:p>
        </w:tc>
      </w:tr>
      <w:tr w:rsidR="00D55351" w:rsidRPr="00096641" w14:paraId="69C24A43" w14:textId="77777777" w:rsidTr="002F6919">
        <w:trPr>
          <w:jc w:val="center"/>
        </w:trPr>
        <w:tc>
          <w:tcPr>
            <w:tcW w:w="2112" w:type="dxa"/>
            <w:tcBorders>
              <w:top w:val="single" w:sz="4" w:space="0" w:color="auto"/>
              <w:left w:val="single" w:sz="4" w:space="0" w:color="auto"/>
              <w:bottom w:val="single" w:sz="4" w:space="0" w:color="auto"/>
              <w:right w:val="single" w:sz="4" w:space="0" w:color="auto"/>
            </w:tcBorders>
          </w:tcPr>
          <w:p w14:paraId="3618CAC6" w14:textId="77777777" w:rsidR="00D55351" w:rsidRPr="00096641" w:rsidRDefault="00D55351" w:rsidP="002F6919">
            <w:pPr>
              <w:pStyle w:val="TAL"/>
            </w:pPr>
            <w:r w:rsidRPr="00096641">
              <w:t>17.7.1.2 Inter-frequency measurement accuracy with FR2 serving cell and FR2 target cell</w:t>
            </w:r>
          </w:p>
        </w:tc>
        <w:tc>
          <w:tcPr>
            <w:tcW w:w="4116" w:type="dxa"/>
            <w:gridSpan w:val="2"/>
            <w:tcBorders>
              <w:top w:val="single" w:sz="4" w:space="0" w:color="auto"/>
              <w:left w:val="single" w:sz="4" w:space="0" w:color="auto"/>
              <w:bottom w:val="single" w:sz="4" w:space="0" w:color="auto"/>
              <w:right w:val="single" w:sz="4" w:space="0" w:color="auto"/>
            </w:tcBorders>
          </w:tcPr>
          <w:p w14:paraId="7027D602" w14:textId="77777777" w:rsidR="00D55351" w:rsidRPr="00096641" w:rsidRDefault="00D55351" w:rsidP="002F6919">
            <w:pPr>
              <w:pStyle w:val="TAL"/>
              <w:rPr>
                <w:lang w:eastAsia="zh-CN"/>
              </w:rPr>
            </w:pPr>
            <w:r w:rsidRPr="00096641">
              <w:rPr>
                <w:lang w:eastAsia="zh-CN"/>
              </w:rPr>
              <w:t>Same as 7.7.1.2</w:t>
            </w:r>
          </w:p>
        </w:tc>
        <w:tc>
          <w:tcPr>
            <w:tcW w:w="1651" w:type="dxa"/>
            <w:gridSpan w:val="2"/>
            <w:tcBorders>
              <w:top w:val="single" w:sz="4" w:space="0" w:color="auto"/>
              <w:left w:val="single" w:sz="4" w:space="0" w:color="auto"/>
              <w:bottom w:val="single" w:sz="4" w:space="0" w:color="auto"/>
              <w:right w:val="single" w:sz="4" w:space="0" w:color="auto"/>
            </w:tcBorders>
          </w:tcPr>
          <w:p w14:paraId="434A00E3" w14:textId="77777777" w:rsidR="00D55351" w:rsidRPr="00096641" w:rsidRDefault="00D55351" w:rsidP="002F6919">
            <w:pPr>
              <w:pStyle w:val="TAL"/>
              <w:rPr>
                <w:lang w:eastAsia="zh-CN"/>
              </w:rPr>
            </w:pPr>
            <w:r w:rsidRPr="00096641">
              <w:rPr>
                <w:lang w:eastAsia="zh-CN"/>
              </w:rPr>
              <w:t>Same as 7.7.1.2</w:t>
            </w:r>
          </w:p>
        </w:tc>
        <w:tc>
          <w:tcPr>
            <w:tcW w:w="2608" w:type="dxa"/>
            <w:tcBorders>
              <w:top w:val="single" w:sz="4" w:space="0" w:color="auto"/>
              <w:left w:val="single" w:sz="4" w:space="0" w:color="auto"/>
              <w:bottom w:val="single" w:sz="4" w:space="0" w:color="auto"/>
              <w:right w:val="single" w:sz="4" w:space="0" w:color="auto"/>
            </w:tcBorders>
          </w:tcPr>
          <w:p w14:paraId="0910EF8B" w14:textId="77777777" w:rsidR="00D55351" w:rsidRPr="00096641" w:rsidRDefault="00D55351" w:rsidP="002F6919">
            <w:pPr>
              <w:pStyle w:val="TAL"/>
              <w:rPr>
                <w:lang w:eastAsia="zh-CN"/>
              </w:rPr>
            </w:pPr>
            <w:r w:rsidRPr="00096641">
              <w:rPr>
                <w:lang w:eastAsia="zh-CN"/>
              </w:rPr>
              <w:t>Same as 7.7.1.2</w:t>
            </w:r>
          </w:p>
        </w:tc>
      </w:tr>
      <w:tr w:rsidR="00D55351" w:rsidRPr="00096641" w14:paraId="7E42C162" w14:textId="77777777" w:rsidTr="002F6919">
        <w:trPr>
          <w:jc w:val="center"/>
        </w:trPr>
        <w:tc>
          <w:tcPr>
            <w:tcW w:w="2112" w:type="dxa"/>
            <w:tcBorders>
              <w:top w:val="single" w:sz="4" w:space="0" w:color="auto"/>
              <w:left w:val="single" w:sz="4" w:space="0" w:color="auto"/>
              <w:bottom w:val="single" w:sz="4" w:space="0" w:color="auto"/>
              <w:right w:val="single" w:sz="4" w:space="0" w:color="auto"/>
            </w:tcBorders>
          </w:tcPr>
          <w:p w14:paraId="5DA7D0F8" w14:textId="77777777" w:rsidR="00D55351" w:rsidRPr="00096641" w:rsidRDefault="00D55351" w:rsidP="002F6919">
            <w:pPr>
              <w:pStyle w:val="TAL"/>
            </w:pPr>
            <w:r w:rsidRPr="00096641">
              <w:t>17.7.2.1 Intra-frequency measurement accuracy with FR2 serving cell and FR2 target cell</w:t>
            </w:r>
          </w:p>
        </w:tc>
        <w:tc>
          <w:tcPr>
            <w:tcW w:w="4116" w:type="dxa"/>
            <w:gridSpan w:val="2"/>
            <w:tcBorders>
              <w:top w:val="single" w:sz="4" w:space="0" w:color="auto"/>
              <w:left w:val="single" w:sz="4" w:space="0" w:color="auto"/>
              <w:bottom w:val="single" w:sz="4" w:space="0" w:color="auto"/>
              <w:right w:val="single" w:sz="4" w:space="0" w:color="auto"/>
            </w:tcBorders>
          </w:tcPr>
          <w:p w14:paraId="0A0891C3" w14:textId="77777777" w:rsidR="00D55351" w:rsidRPr="00096641" w:rsidRDefault="00D55351" w:rsidP="002F6919">
            <w:pPr>
              <w:pStyle w:val="TAL"/>
              <w:rPr>
                <w:lang w:eastAsia="zh-CN"/>
              </w:rPr>
            </w:pPr>
            <w:r w:rsidRPr="00096641">
              <w:rPr>
                <w:lang w:eastAsia="zh-CN"/>
              </w:rPr>
              <w:t>Same as 7.7.2.1</w:t>
            </w:r>
          </w:p>
        </w:tc>
        <w:tc>
          <w:tcPr>
            <w:tcW w:w="1651" w:type="dxa"/>
            <w:gridSpan w:val="2"/>
            <w:tcBorders>
              <w:top w:val="single" w:sz="4" w:space="0" w:color="auto"/>
              <w:left w:val="single" w:sz="4" w:space="0" w:color="auto"/>
              <w:bottom w:val="single" w:sz="4" w:space="0" w:color="auto"/>
              <w:right w:val="single" w:sz="4" w:space="0" w:color="auto"/>
            </w:tcBorders>
          </w:tcPr>
          <w:p w14:paraId="05CCAD40" w14:textId="77777777" w:rsidR="00D55351" w:rsidRPr="00096641" w:rsidRDefault="00D55351" w:rsidP="002F6919">
            <w:pPr>
              <w:pStyle w:val="TAL"/>
              <w:rPr>
                <w:lang w:eastAsia="zh-CN"/>
              </w:rPr>
            </w:pPr>
            <w:r w:rsidRPr="00096641">
              <w:rPr>
                <w:lang w:eastAsia="zh-CN"/>
              </w:rPr>
              <w:t>Same as 7.7.2.1</w:t>
            </w:r>
          </w:p>
        </w:tc>
        <w:tc>
          <w:tcPr>
            <w:tcW w:w="2608" w:type="dxa"/>
            <w:tcBorders>
              <w:top w:val="single" w:sz="4" w:space="0" w:color="auto"/>
              <w:left w:val="single" w:sz="4" w:space="0" w:color="auto"/>
              <w:bottom w:val="single" w:sz="4" w:space="0" w:color="auto"/>
              <w:right w:val="single" w:sz="4" w:space="0" w:color="auto"/>
            </w:tcBorders>
          </w:tcPr>
          <w:p w14:paraId="181F27B3" w14:textId="77777777" w:rsidR="00D55351" w:rsidRPr="00096641" w:rsidRDefault="00D55351" w:rsidP="002F6919">
            <w:pPr>
              <w:pStyle w:val="TAL"/>
              <w:rPr>
                <w:lang w:eastAsia="zh-CN"/>
              </w:rPr>
            </w:pPr>
            <w:r w:rsidRPr="00096641">
              <w:rPr>
                <w:lang w:eastAsia="zh-CN"/>
              </w:rPr>
              <w:t>Same as 7.7.2.1</w:t>
            </w:r>
          </w:p>
        </w:tc>
      </w:tr>
      <w:tr w:rsidR="00D55351" w:rsidRPr="00096641" w14:paraId="1D70CDD2" w14:textId="77777777" w:rsidTr="002F6919">
        <w:trPr>
          <w:jc w:val="center"/>
        </w:trPr>
        <w:tc>
          <w:tcPr>
            <w:tcW w:w="2112" w:type="dxa"/>
            <w:tcBorders>
              <w:top w:val="single" w:sz="4" w:space="0" w:color="auto"/>
              <w:left w:val="single" w:sz="4" w:space="0" w:color="auto"/>
              <w:bottom w:val="single" w:sz="4" w:space="0" w:color="auto"/>
              <w:right w:val="single" w:sz="4" w:space="0" w:color="auto"/>
            </w:tcBorders>
          </w:tcPr>
          <w:p w14:paraId="6201D81E" w14:textId="77777777" w:rsidR="00D55351" w:rsidRPr="00096641" w:rsidRDefault="00D55351" w:rsidP="002F6919">
            <w:pPr>
              <w:pStyle w:val="TAL"/>
            </w:pPr>
            <w:r w:rsidRPr="00096641">
              <w:t>17.7.2.2 Inter-frequency measurement accuracy with FR2 serving cell and FR2 target cell</w:t>
            </w:r>
          </w:p>
        </w:tc>
        <w:tc>
          <w:tcPr>
            <w:tcW w:w="4116" w:type="dxa"/>
            <w:gridSpan w:val="2"/>
            <w:tcBorders>
              <w:top w:val="single" w:sz="4" w:space="0" w:color="auto"/>
              <w:left w:val="single" w:sz="4" w:space="0" w:color="auto"/>
              <w:bottom w:val="single" w:sz="4" w:space="0" w:color="auto"/>
              <w:right w:val="single" w:sz="4" w:space="0" w:color="auto"/>
            </w:tcBorders>
          </w:tcPr>
          <w:p w14:paraId="7BCCD920" w14:textId="77777777" w:rsidR="00D55351" w:rsidRPr="00096641" w:rsidRDefault="00D55351" w:rsidP="002F6919">
            <w:pPr>
              <w:pStyle w:val="TAL"/>
              <w:rPr>
                <w:lang w:eastAsia="zh-CN"/>
              </w:rPr>
            </w:pPr>
            <w:r w:rsidRPr="00096641">
              <w:rPr>
                <w:lang w:eastAsia="zh-CN"/>
              </w:rPr>
              <w:t>Same as 7.7.2.2</w:t>
            </w:r>
          </w:p>
        </w:tc>
        <w:tc>
          <w:tcPr>
            <w:tcW w:w="1651" w:type="dxa"/>
            <w:gridSpan w:val="2"/>
            <w:tcBorders>
              <w:top w:val="single" w:sz="4" w:space="0" w:color="auto"/>
              <w:left w:val="single" w:sz="4" w:space="0" w:color="auto"/>
              <w:bottom w:val="single" w:sz="4" w:space="0" w:color="auto"/>
              <w:right w:val="single" w:sz="4" w:space="0" w:color="auto"/>
            </w:tcBorders>
          </w:tcPr>
          <w:p w14:paraId="7CB2A5D8" w14:textId="77777777" w:rsidR="00D55351" w:rsidRPr="00096641" w:rsidRDefault="00D55351" w:rsidP="002F6919">
            <w:pPr>
              <w:pStyle w:val="TAL"/>
              <w:rPr>
                <w:lang w:eastAsia="zh-CN"/>
              </w:rPr>
            </w:pPr>
            <w:r w:rsidRPr="00096641">
              <w:rPr>
                <w:lang w:eastAsia="zh-CN"/>
              </w:rPr>
              <w:t>Same as 7.7.2.2</w:t>
            </w:r>
          </w:p>
        </w:tc>
        <w:tc>
          <w:tcPr>
            <w:tcW w:w="2608" w:type="dxa"/>
            <w:tcBorders>
              <w:top w:val="single" w:sz="4" w:space="0" w:color="auto"/>
              <w:left w:val="single" w:sz="4" w:space="0" w:color="auto"/>
              <w:bottom w:val="single" w:sz="4" w:space="0" w:color="auto"/>
              <w:right w:val="single" w:sz="4" w:space="0" w:color="auto"/>
            </w:tcBorders>
          </w:tcPr>
          <w:p w14:paraId="6C914E2C" w14:textId="77777777" w:rsidR="00D55351" w:rsidRPr="00096641" w:rsidRDefault="00D55351" w:rsidP="002F6919">
            <w:pPr>
              <w:pStyle w:val="TAL"/>
              <w:rPr>
                <w:lang w:eastAsia="zh-CN"/>
              </w:rPr>
            </w:pPr>
            <w:r w:rsidRPr="00096641">
              <w:rPr>
                <w:lang w:eastAsia="zh-CN"/>
              </w:rPr>
              <w:t>Same as 7.7.2.2</w:t>
            </w:r>
          </w:p>
        </w:tc>
      </w:tr>
      <w:tr w:rsidR="00D55351" w:rsidRPr="00096641" w14:paraId="7C83A73A" w14:textId="77777777" w:rsidTr="002F6919">
        <w:trPr>
          <w:jc w:val="center"/>
        </w:trPr>
        <w:tc>
          <w:tcPr>
            <w:tcW w:w="2112" w:type="dxa"/>
            <w:tcBorders>
              <w:top w:val="single" w:sz="4" w:space="0" w:color="auto"/>
              <w:left w:val="single" w:sz="4" w:space="0" w:color="auto"/>
              <w:bottom w:val="single" w:sz="4" w:space="0" w:color="auto"/>
              <w:right w:val="single" w:sz="4" w:space="0" w:color="auto"/>
            </w:tcBorders>
          </w:tcPr>
          <w:p w14:paraId="0B94B10E" w14:textId="77777777" w:rsidR="00D55351" w:rsidRPr="00096641" w:rsidRDefault="00D55351" w:rsidP="002F6919">
            <w:pPr>
              <w:pStyle w:val="TAL"/>
            </w:pPr>
            <w:r w:rsidRPr="00096641">
              <w:t xml:space="preserve">17.7.3.1 NR SA FR2 </w:t>
            </w:r>
            <w:proofErr w:type="spellStart"/>
            <w:r w:rsidRPr="00096641">
              <w:t>SSB</w:t>
            </w:r>
            <w:proofErr w:type="spellEnd"/>
            <w:r w:rsidRPr="00096641">
              <w:t xml:space="preserve"> based L1-RSRP measurement accuracy</w:t>
            </w:r>
          </w:p>
        </w:tc>
        <w:tc>
          <w:tcPr>
            <w:tcW w:w="4116" w:type="dxa"/>
            <w:gridSpan w:val="2"/>
            <w:tcBorders>
              <w:top w:val="single" w:sz="4" w:space="0" w:color="auto"/>
              <w:left w:val="single" w:sz="4" w:space="0" w:color="auto"/>
              <w:bottom w:val="single" w:sz="4" w:space="0" w:color="auto"/>
              <w:right w:val="single" w:sz="4" w:space="0" w:color="auto"/>
            </w:tcBorders>
          </w:tcPr>
          <w:p w14:paraId="62592FAA" w14:textId="77777777" w:rsidR="00D55351" w:rsidRPr="00096641" w:rsidRDefault="00D55351" w:rsidP="002F6919">
            <w:pPr>
              <w:pStyle w:val="TAL"/>
              <w:rPr>
                <w:lang w:eastAsia="zh-CN"/>
              </w:rPr>
            </w:pPr>
            <w:r w:rsidRPr="00096641">
              <w:rPr>
                <w:lang w:eastAsia="zh-CN"/>
              </w:rPr>
              <w:t>Same as 7.7.4.1</w:t>
            </w:r>
          </w:p>
        </w:tc>
        <w:tc>
          <w:tcPr>
            <w:tcW w:w="1651" w:type="dxa"/>
            <w:gridSpan w:val="2"/>
            <w:tcBorders>
              <w:top w:val="single" w:sz="4" w:space="0" w:color="auto"/>
              <w:left w:val="single" w:sz="4" w:space="0" w:color="auto"/>
              <w:bottom w:val="single" w:sz="4" w:space="0" w:color="auto"/>
              <w:right w:val="single" w:sz="4" w:space="0" w:color="auto"/>
            </w:tcBorders>
          </w:tcPr>
          <w:p w14:paraId="128674D6" w14:textId="77777777" w:rsidR="00D55351" w:rsidRPr="00096641" w:rsidRDefault="00D55351" w:rsidP="002F6919">
            <w:pPr>
              <w:pStyle w:val="TAL"/>
              <w:rPr>
                <w:lang w:eastAsia="zh-CN"/>
              </w:rPr>
            </w:pPr>
            <w:r w:rsidRPr="00096641">
              <w:rPr>
                <w:lang w:eastAsia="zh-CN"/>
              </w:rPr>
              <w:t>Same as 7.7.4.1</w:t>
            </w:r>
          </w:p>
        </w:tc>
        <w:tc>
          <w:tcPr>
            <w:tcW w:w="2608" w:type="dxa"/>
            <w:tcBorders>
              <w:top w:val="single" w:sz="4" w:space="0" w:color="auto"/>
              <w:left w:val="single" w:sz="4" w:space="0" w:color="auto"/>
              <w:bottom w:val="single" w:sz="4" w:space="0" w:color="auto"/>
              <w:right w:val="single" w:sz="4" w:space="0" w:color="auto"/>
            </w:tcBorders>
          </w:tcPr>
          <w:p w14:paraId="4B3CF4AE" w14:textId="77777777" w:rsidR="00D55351" w:rsidRPr="00096641" w:rsidRDefault="00D55351" w:rsidP="002F6919">
            <w:pPr>
              <w:pStyle w:val="TAL"/>
              <w:rPr>
                <w:lang w:eastAsia="zh-CN"/>
              </w:rPr>
            </w:pPr>
            <w:r w:rsidRPr="00096641">
              <w:rPr>
                <w:lang w:eastAsia="zh-CN"/>
              </w:rPr>
              <w:t>Same as 7.7.4.1</w:t>
            </w:r>
          </w:p>
        </w:tc>
      </w:tr>
      <w:tr w:rsidR="00D55351" w:rsidRPr="00096641" w14:paraId="625AC6C0" w14:textId="77777777" w:rsidTr="002F6919">
        <w:trPr>
          <w:jc w:val="center"/>
        </w:trPr>
        <w:tc>
          <w:tcPr>
            <w:tcW w:w="2112" w:type="dxa"/>
            <w:tcBorders>
              <w:top w:val="single" w:sz="4" w:space="0" w:color="auto"/>
              <w:left w:val="single" w:sz="4" w:space="0" w:color="auto"/>
              <w:bottom w:val="single" w:sz="4" w:space="0" w:color="auto"/>
              <w:right w:val="single" w:sz="4" w:space="0" w:color="auto"/>
            </w:tcBorders>
          </w:tcPr>
          <w:p w14:paraId="61B34B1D" w14:textId="77777777" w:rsidR="00D55351" w:rsidRPr="00096641" w:rsidRDefault="00D55351" w:rsidP="002F6919">
            <w:pPr>
              <w:pStyle w:val="TAL"/>
            </w:pPr>
            <w:r w:rsidRPr="00096641">
              <w:t>17.7.3.2 NR SA FR2 CSI-RS based L1-RSRP measurement on resource set with repetition off</w:t>
            </w:r>
          </w:p>
        </w:tc>
        <w:tc>
          <w:tcPr>
            <w:tcW w:w="4116" w:type="dxa"/>
            <w:gridSpan w:val="2"/>
            <w:tcBorders>
              <w:top w:val="single" w:sz="4" w:space="0" w:color="auto"/>
              <w:left w:val="single" w:sz="4" w:space="0" w:color="auto"/>
              <w:bottom w:val="single" w:sz="4" w:space="0" w:color="auto"/>
              <w:right w:val="single" w:sz="4" w:space="0" w:color="auto"/>
            </w:tcBorders>
          </w:tcPr>
          <w:p w14:paraId="365578DE" w14:textId="77777777" w:rsidR="00D55351" w:rsidRPr="00096641" w:rsidRDefault="00D55351" w:rsidP="002F6919">
            <w:pPr>
              <w:pStyle w:val="TAL"/>
              <w:rPr>
                <w:lang w:eastAsia="zh-CN"/>
              </w:rPr>
            </w:pPr>
            <w:r w:rsidRPr="00096641">
              <w:rPr>
                <w:lang w:eastAsia="zh-CN"/>
              </w:rPr>
              <w:t>Same as 7.7.4.2</w:t>
            </w:r>
          </w:p>
        </w:tc>
        <w:tc>
          <w:tcPr>
            <w:tcW w:w="1651" w:type="dxa"/>
            <w:gridSpan w:val="2"/>
            <w:tcBorders>
              <w:top w:val="single" w:sz="4" w:space="0" w:color="auto"/>
              <w:left w:val="single" w:sz="4" w:space="0" w:color="auto"/>
              <w:bottom w:val="single" w:sz="4" w:space="0" w:color="auto"/>
              <w:right w:val="single" w:sz="4" w:space="0" w:color="auto"/>
            </w:tcBorders>
          </w:tcPr>
          <w:p w14:paraId="080AB49E" w14:textId="77777777" w:rsidR="00D55351" w:rsidRPr="00096641" w:rsidRDefault="00D55351" w:rsidP="002F6919">
            <w:pPr>
              <w:pStyle w:val="TAL"/>
              <w:rPr>
                <w:lang w:eastAsia="zh-CN"/>
              </w:rPr>
            </w:pPr>
            <w:r w:rsidRPr="00096641">
              <w:rPr>
                <w:lang w:eastAsia="zh-CN"/>
              </w:rPr>
              <w:t>Same as 7.7.4.2</w:t>
            </w:r>
          </w:p>
        </w:tc>
        <w:tc>
          <w:tcPr>
            <w:tcW w:w="2608" w:type="dxa"/>
            <w:tcBorders>
              <w:top w:val="single" w:sz="4" w:space="0" w:color="auto"/>
              <w:left w:val="single" w:sz="4" w:space="0" w:color="auto"/>
              <w:bottom w:val="single" w:sz="4" w:space="0" w:color="auto"/>
              <w:right w:val="single" w:sz="4" w:space="0" w:color="auto"/>
            </w:tcBorders>
          </w:tcPr>
          <w:p w14:paraId="1DBFCE51" w14:textId="77777777" w:rsidR="00D55351" w:rsidRPr="00096641" w:rsidRDefault="00D55351" w:rsidP="002F6919">
            <w:pPr>
              <w:pStyle w:val="TAL"/>
              <w:rPr>
                <w:lang w:eastAsia="zh-CN"/>
              </w:rPr>
            </w:pPr>
            <w:r w:rsidRPr="00096641">
              <w:rPr>
                <w:lang w:eastAsia="zh-CN"/>
              </w:rPr>
              <w:t>Same as 7.7.4.2</w:t>
            </w:r>
          </w:p>
        </w:tc>
      </w:tr>
      <w:tr w:rsidR="00D55351" w:rsidRPr="00096641" w14:paraId="4019D595" w14:textId="77777777" w:rsidTr="002F6919">
        <w:trPr>
          <w:jc w:val="center"/>
        </w:trPr>
        <w:tc>
          <w:tcPr>
            <w:tcW w:w="2112" w:type="dxa"/>
            <w:tcBorders>
              <w:top w:val="single" w:sz="4" w:space="0" w:color="auto"/>
              <w:left w:val="single" w:sz="4" w:space="0" w:color="auto"/>
              <w:bottom w:val="single" w:sz="4" w:space="0" w:color="auto"/>
              <w:right w:val="single" w:sz="4" w:space="0" w:color="auto"/>
            </w:tcBorders>
          </w:tcPr>
          <w:p w14:paraId="4F879EF9" w14:textId="77777777" w:rsidR="00D55351" w:rsidRPr="00096641" w:rsidRDefault="00D55351" w:rsidP="002F6919">
            <w:pPr>
              <w:pStyle w:val="TAL"/>
            </w:pPr>
            <w:r w:rsidRPr="00096641">
              <w:t>17.7.4.1 Intra-frequency measurement accuracy with FR2 serving cell and FR2 target cell</w:t>
            </w:r>
          </w:p>
        </w:tc>
        <w:tc>
          <w:tcPr>
            <w:tcW w:w="4116" w:type="dxa"/>
            <w:gridSpan w:val="2"/>
            <w:tcBorders>
              <w:top w:val="single" w:sz="4" w:space="0" w:color="auto"/>
              <w:left w:val="single" w:sz="4" w:space="0" w:color="auto"/>
              <w:bottom w:val="single" w:sz="4" w:space="0" w:color="auto"/>
              <w:right w:val="single" w:sz="4" w:space="0" w:color="auto"/>
            </w:tcBorders>
          </w:tcPr>
          <w:p w14:paraId="20EA8D87" w14:textId="77777777" w:rsidR="00D55351" w:rsidRPr="00096641" w:rsidRDefault="00D55351" w:rsidP="002F6919">
            <w:pPr>
              <w:pStyle w:val="TAL"/>
              <w:rPr>
                <w:lang w:eastAsia="zh-CN"/>
              </w:rPr>
            </w:pPr>
            <w:r w:rsidRPr="00096641">
              <w:rPr>
                <w:lang w:eastAsia="zh-CN"/>
              </w:rPr>
              <w:t>Same as 7.7.3.1</w:t>
            </w:r>
          </w:p>
        </w:tc>
        <w:tc>
          <w:tcPr>
            <w:tcW w:w="1651" w:type="dxa"/>
            <w:gridSpan w:val="2"/>
            <w:tcBorders>
              <w:top w:val="single" w:sz="4" w:space="0" w:color="auto"/>
              <w:left w:val="single" w:sz="4" w:space="0" w:color="auto"/>
              <w:bottom w:val="single" w:sz="4" w:space="0" w:color="auto"/>
              <w:right w:val="single" w:sz="4" w:space="0" w:color="auto"/>
            </w:tcBorders>
          </w:tcPr>
          <w:p w14:paraId="61442A11" w14:textId="77777777" w:rsidR="00D55351" w:rsidRPr="00096641" w:rsidRDefault="00D55351" w:rsidP="002F6919">
            <w:pPr>
              <w:pStyle w:val="TAL"/>
              <w:rPr>
                <w:lang w:eastAsia="zh-CN"/>
              </w:rPr>
            </w:pPr>
            <w:r w:rsidRPr="00096641">
              <w:rPr>
                <w:lang w:eastAsia="zh-CN"/>
              </w:rPr>
              <w:t>Same as 7.7.3.1</w:t>
            </w:r>
          </w:p>
        </w:tc>
        <w:tc>
          <w:tcPr>
            <w:tcW w:w="2608" w:type="dxa"/>
            <w:tcBorders>
              <w:top w:val="single" w:sz="4" w:space="0" w:color="auto"/>
              <w:left w:val="single" w:sz="4" w:space="0" w:color="auto"/>
              <w:bottom w:val="single" w:sz="4" w:space="0" w:color="auto"/>
              <w:right w:val="single" w:sz="4" w:space="0" w:color="auto"/>
            </w:tcBorders>
          </w:tcPr>
          <w:p w14:paraId="0F0EA698" w14:textId="77777777" w:rsidR="00D55351" w:rsidRPr="00096641" w:rsidRDefault="00D55351" w:rsidP="002F6919">
            <w:pPr>
              <w:pStyle w:val="TAL"/>
              <w:rPr>
                <w:lang w:eastAsia="zh-CN"/>
              </w:rPr>
            </w:pPr>
            <w:r w:rsidRPr="00096641">
              <w:rPr>
                <w:lang w:eastAsia="zh-CN"/>
              </w:rPr>
              <w:t>Same as 7.7.3.1</w:t>
            </w:r>
          </w:p>
        </w:tc>
      </w:tr>
      <w:tr w:rsidR="00D55351" w:rsidRPr="00096641" w14:paraId="644E792A" w14:textId="77777777" w:rsidTr="002F6919">
        <w:trPr>
          <w:jc w:val="center"/>
        </w:trPr>
        <w:tc>
          <w:tcPr>
            <w:tcW w:w="2112" w:type="dxa"/>
            <w:tcBorders>
              <w:top w:val="single" w:sz="4" w:space="0" w:color="auto"/>
              <w:left w:val="single" w:sz="4" w:space="0" w:color="auto"/>
              <w:bottom w:val="single" w:sz="4" w:space="0" w:color="auto"/>
              <w:right w:val="single" w:sz="4" w:space="0" w:color="auto"/>
            </w:tcBorders>
          </w:tcPr>
          <w:p w14:paraId="3A239018" w14:textId="77777777" w:rsidR="00D55351" w:rsidRPr="00096641" w:rsidRDefault="00D55351" w:rsidP="002F6919">
            <w:pPr>
              <w:pStyle w:val="TAL"/>
            </w:pPr>
            <w:r w:rsidRPr="00096641">
              <w:t>17.7.4.2 Inter-frequency measurement accuracy with FR2 serving cell and FR2 target cell</w:t>
            </w:r>
          </w:p>
        </w:tc>
        <w:tc>
          <w:tcPr>
            <w:tcW w:w="4116" w:type="dxa"/>
            <w:gridSpan w:val="2"/>
            <w:tcBorders>
              <w:top w:val="single" w:sz="4" w:space="0" w:color="auto"/>
              <w:left w:val="single" w:sz="4" w:space="0" w:color="auto"/>
              <w:bottom w:val="single" w:sz="4" w:space="0" w:color="auto"/>
              <w:right w:val="single" w:sz="4" w:space="0" w:color="auto"/>
            </w:tcBorders>
          </w:tcPr>
          <w:p w14:paraId="015BAFD4" w14:textId="77777777" w:rsidR="00D55351" w:rsidRPr="00096641" w:rsidRDefault="00D55351" w:rsidP="002F6919">
            <w:pPr>
              <w:pStyle w:val="TAL"/>
              <w:rPr>
                <w:lang w:eastAsia="zh-CN"/>
              </w:rPr>
            </w:pPr>
            <w:r w:rsidRPr="00096641">
              <w:rPr>
                <w:lang w:eastAsia="zh-CN"/>
              </w:rPr>
              <w:t>Same as 7.7.3.2</w:t>
            </w:r>
          </w:p>
        </w:tc>
        <w:tc>
          <w:tcPr>
            <w:tcW w:w="1651" w:type="dxa"/>
            <w:gridSpan w:val="2"/>
            <w:tcBorders>
              <w:top w:val="single" w:sz="4" w:space="0" w:color="auto"/>
              <w:left w:val="single" w:sz="4" w:space="0" w:color="auto"/>
              <w:bottom w:val="single" w:sz="4" w:space="0" w:color="auto"/>
              <w:right w:val="single" w:sz="4" w:space="0" w:color="auto"/>
            </w:tcBorders>
          </w:tcPr>
          <w:p w14:paraId="357519F4" w14:textId="77777777" w:rsidR="00D55351" w:rsidRPr="00096641" w:rsidRDefault="00D55351" w:rsidP="002F6919">
            <w:pPr>
              <w:pStyle w:val="TAL"/>
              <w:rPr>
                <w:lang w:eastAsia="zh-CN"/>
              </w:rPr>
            </w:pPr>
            <w:r w:rsidRPr="00096641">
              <w:rPr>
                <w:lang w:eastAsia="zh-CN"/>
              </w:rPr>
              <w:t>Same as 7.7.3.2</w:t>
            </w:r>
          </w:p>
        </w:tc>
        <w:tc>
          <w:tcPr>
            <w:tcW w:w="2608" w:type="dxa"/>
            <w:tcBorders>
              <w:top w:val="single" w:sz="4" w:space="0" w:color="auto"/>
              <w:left w:val="single" w:sz="4" w:space="0" w:color="auto"/>
              <w:bottom w:val="single" w:sz="4" w:space="0" w:color="auto"/>
              <w:right w:val="single" w:sz="4" w:space="0" w:color="auto"/>
            </w:tcBorders>
          </w:tcPr>
          <w:p w14:paraId="6871797C" w14:textId="77777777" w:rsidR="00D55351" w:rsidRPr="00096641" w:rsidRDefault="00D55351" w:rsidP="002F6919">
            <w:pPr>
              <w:pStyle w:val="TAL"/>
              <w:rPr>
                <w:lang w:eastAsia="zh-CN"/>
              </w:rPr>
            </w:pPr>
            <w:r w:rsidRPr="00096641">
              <w:rPr>
                <w:lang w:eastAsia="zh-CN"/>
              </w:rPr>
              <w:t>Same as 7.7.3.2</w:t>
            </w:r>
          </w:p>
        </w:tc>
      </w:tr>
    </w:tbl>
    <w:p w14:paraId="7F45ED39" w14:textId="6951F346" w:rsidR="00D55351" w:rsidRPr="00601955" w:rsidRDefault="00D55351" w:rsidP="00D55351">
      <w:pPr>
        <w:pStyle w:val="40"/>
        <w:rPr>
          <w:b/>
          <w:noProof/>
          <w:color w:val="00B0F0"/>
        </w:rPr>
      </w:pPr>
      <w:r w:rsidRPr="00601955">
        <w:rPr>
          <w:b/>
          <w:noProof/>
          <w:color w:val="00B0F0"/>
        </w:rPr>
        <w:t xml:space="preserve">&lt;End of Change </w:t>
      </w:r>
      <w:r>
        <w:rPr>
          <w:b/>
          <w:noProof/>
          <w:color w:val="00B0F0"/>
        </w:rPr>
        <w:t>2</w:t>
      </w:r>
      <w:r w:rsidRPr="00601955">
        <w:rPr>
          <w:b/>
          <w:noProof/>
          <w:color w:val="00B0F0"/>
        </w:rPr>
        <w:t>&gt;</w:t>
      </w:r>
    </w:p>
    <w:p w14:paraId="0B52B712" w14:textId="77777777" w:rsidR="00D55351" w:rsidRPr="00D55351" w:rsidRDefault="00D55351" w:rsidP="00D55351"/>
    <w:sectPr w:rsidR="00D55351" w:rsidRPr="00D553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C6251B" w14:textId="77777777" w:rsidR="00470B9B" w:rsidRDefault="00470B9B">
      <w:r>
        <w:separator/>
      </w:r>
    </w:p>
  </w:endnote>
  <w:endnote w:type="continuationSeparator" w:id="0">
    <w:p w14:paraId="361193AC" w14:textId="77777777" w:rsidR="00470B9B" w:rsidRDefault="00470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charset w:val="00"/>
    <w:family w:val="roman"/>
    <w:pitch w:val="variable"/>
    <w:sig w:usb0="00000003" w:usb1="00000000" w:usb2="00000000" w:usb3="00000000" w:csb0="00000001" w:csb1="00000000"/>
  </w:font>
  <w:font w:name="‚l‚r ‚oƒSƒVƒbƒN">
    <w:altName w:val="Arial Unicode MS"/>
    <w:charset w:val="00"/>
    <w:family w:val="roman"/>
    <w:pitch w:val="default"/>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9D5C94" w14:textId="77777777" w:rsidR="00470B9B" w:rsidRDefault="00470B9B">
      <w:r>
        <w:separator/>
      </w:r>
    </w:p>
  </w:footnote>
  <w:footnote w:type="continuationSeparator" w:id="0">
    <w:p w14:paraId="67777B00" w14:textId="77777777" w:rsidR="00470B9B" w:rsidRDefault="00470B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F6919" w:rsidRDefault="002F69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F6919" w:rsidRDefault="002F691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F6919" w:rsidRDefault="002F691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F6919" w:rsidRDefault="002F691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520533D"/>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E6948A4"/>
    <w:multiLevelType w:val="hybridMultilevel"/>
    <w:tmpl w:val="D04C9818"/>
    <w:lvl w:ilvl="0" w:tplc="D62AA99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4"/>
  </w:num>
  <w:num w:numId="3">
    <w:abstractNumId w:val="18"/>
  </w:num>
  <w:num w:numId="4">
    <w:abstractNumId w:val="28"/>
  </w:num>
  <w:num w:numId="5">
    <w:abstractNumId w:val="22"/>
  </w:num>
  <w:num w:numId="6">
    <w:abstractNumId w:val="31"/>
  </w:num>
  <w:num w:numId="7">
    <w:abstractNumId w:val="5"/>
  </w:num>
  <w:num w:numId="8">
    <w:abstractNumId w:val="45"/>
  </w:num>
  <w:num w:numId="9">
    <w:abstractNumId w:val="39"/>
  </w:num>
  <w:num w:numId="10">
    <w:abstractNumId w:val="30"/>
  </w:num>
  <w:num w:numId="11">
    <w:abstractNumId w:val="37"/>
  </w:num>
  <w:num w:numId="12">
    <w:abstractNumId w:val="42"/>
  </w:num>
  <w:num w:numId="13">
    <w:abstractNumId w:val="12"/>
  </w:num>
  <w:num w:numId="14">
    <w:abstractNumId w:val="35"/>
  </w:num>
  <w:num w:numId="15">
    <w:abstractNumId w:val="34"/>
  </w:num>
  <w:num w:numId="16">
    <w:abstractNumId w:val="4"/>
  </w:num>
  <w:num w:numId="17">
    <w:abstractNumId w:val="8"/>
  </w:num>
  <w:num w:numId="18">
    <w:abstractNumId w:val="0"/>
  </w:num>
  <w:num w:numId="19">
    <w:abstractNumId w:val="7"/>
  </w:num>
  <w:num w:numId="20">
    <w:abstractNumId w:val="27"/>
  </w:num>
  <w:num w:numId="21">
    <w:abstractNumId w:val="17"/>
  </w:num>
  <w:num w:numId="22">
    <w:abstractNumId w:val="41"/>
  </w:num>
  <w:num w:numId="23">
    <w:abstractNumId w:val="46"/>
  </w:num>
  <w:num w:numId="24">
    <w:abstractNumId w:val="47"/>
  </w:num>
  <w:num w:numId="25">
    <w:abstractNumId w:val="20"/>
  </w:num>
  <w:num w:numId="26">
    <w:abstractNumId w:val="24"/>
  </w:num>
  <w:num w:numId="27">
    <w:abstractNumId w:val="15"/>
  </w:num>
  <w:num w:numId="28">
    <w:abstractNumId w:val="40"/>
  </w:num>
  <w:num w:numId="29">
    <w:abstractNumId w:val="43"/>
  </w:num>
  <w:num w:numId="30">
    <w:abstractNumId w:val="23"/>
  </w:num>
  <w:num w:numId="31">
    <w:abstractNumId w:val="13"/>
  </w:num>
  <w:num w:numId="32">
    <w:abstractNumId w:val="33"/>
  </w:num>
  <w:num w:numId="33">
    <w:abstractNumId w:val="16"/>
  </w:num>
  <w:num w:numId="34">
    <w:abstractNumId w:val="1"/>
  </w:num>
  <w:num w:numId="35">
    <w:abstractNumId w:val="14"/>
  </w:num>
  <w:num w:numId="36">
    <w:abstractNumId w:val="21"/>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9"/>
  </w:num>
  <w:num w:numId="40">
    <w:abstractNumId w:val="2"/>
  </w:num>
  <w:num w:numId="41">
    <w:abstractNumId w:val="26"/>
  </w:num>
  <w:num w:numId="42">
    <w:abstractNumId w:val="10"/>
  </w:num>
  <w:num w:numId="43">
    <w:abstractNumId w:val="25"/>
  </w:num>
  <w:num w:numId="44">
    <w:abstractNumId w:val="32"/>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num>
  <w:num w:numId="48">
    <w:abstractNumId w:val="6"/>
  </w:num>
  <w:num w:numId="49">
    <w:abstractNumId w:val="36"/>
  </w:num>
  <w:num w:numId="50">
    <w:abstractNumId w:val="3"/>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A2"/>
    <w:rsid w:val="00022E4A"/>
    <w:rsid w:val="000561E7"/>
    <w:rsid w:val="00064448"/>
    <w:rsid w:val="00070E09"/>
    <w:rsid w:val="00093F71"/>
    <w:rsid w:val="000A6394"/>
    <w:rsid w:val="000B7FED"/>
    <w:rsid w:val="000C038A"/>
    <w:rsid w:val="000C5149"/>
    <w:rsid w:val="000C6598"/>
    <w:rsid w:val="000D44B3"/>
    <w:rsid w:val="000F04C4"/>
    <w:rsid w:val="00125767"/>
    <w:rsid w:val="0013010D"/>
    <w:rsid w:val="00132466"/>
    <w:rsid w:val="0014532B"/>
    <w:rsid w:val="00145D43"/>
    <w:rsid w:val="00192C46"/>
    <w:rsid w:val="0019510B"/>
    <w:rsid w:val="001A08B3"/>
    <w:rsid w:val="001A415D"/>
    <w:rsid w:val="001A7B60"/>
    <w:rsid w:val="001B52F0"/>
    <w:rsid w:val="001B7A65"/>
    <w:rsid w:val="001C32AE"/>
    <w:rsid w:val="001C4266"/>
    <w:rsid w:val="001D57DB"/>
    <w:rsid w:val="001E1217"/>
    <w:rsid w:val="001E41F3"/>
    <w:rsid w:val="001F0F5F"/>
    <w:rsid w:val="00203796"/>
    <w:rsid w:val="00203F9E"/>
    <w:rsid w:val="0022286D"/>
    <w:rsid w:val="002228EE"/>
    <w:rsid w:val="00233F7D"/>
    <w:rsid w:val="002410E5"/>
    <w:rsid w:val="0024665E"/>
    <w:rsid w:val="0026004D"/>
    <w:rsid w:val="002640DD"/>
    <w:rsid w:val="002649D5"/>
    <w:rsid w:val="00275D12"/>
    <w:rsid w:val="00284FEB"/>
    <w:rsid w:val="002860C4"/>
    <w:rsid w:val="002A178A"/>
    <w:rsid w:val="002A4BE3"/>
    <w:rsid w:val="002A5D2D"/>
    <w:rsid w:val="002B5741"/>
    <w:rsid w:val="002D0616"/>
    <w:rsid w:val="002D219F"/>
    <w:rsid w:val="002D41E2"/>
    <w:rsid w:val="002E472E"/>
    <w:rsid w:val="002F33D2"/>
    <w:rsid w:val="002F6919"/>
    <w:rsid w:val="00300F03"/>
    <w:rsid w:val="00305409"/>
    <w:rsid w:val="003206C5"/>
    <w:rsid w:val="003209A5"/>
    <w:rsid w:val="00331303"/>
    <w:rsid w:val="003609EF"/>
    <w:rsid w:val="0036231A"/>
    <w:rsid w:val="00363624"/>
    <w:rsid w:val="00374DD4"/>
    <w:rsid w:val="003802AC"/>
    <w:rsid w:val="00395476"/>
    <w:rsid w:val="003D44D7"/>
    <w:rsid w:val="003E1A36"/>
    <w:rsid w:val="003E1F09"/>
    <w:rsid w:val="00410371"/>
    <w:rsid w:val="00413245"/>
    <w:rsid w:val="0041796F"/>
    <w:rsid w:val="004242F1"/>
    <w:rsid w:val="00447AF1"/>
    <w:rsid w:val="00453316"/>
    <w:rsid w:val="00453FD7"/>
    <w:rsid w:val="00455000"/>
    <w:rsid w:val="00455526"/>
    <w:rsid w:val="00465B72"/>
    <w:rsid w:val="00470B9B"/>
    <w:rsid w:val="004B684A"/>
    <w:rsid w:val="004B75B7"/>
    <w:rsid w:val="004C0360"/>
    <w:rsid w:val="004F1386"/>
    <w:rsid w:val="004F7492"/>
    <w:rsid w:val="005020BB"/>
    <w:rsid w:val="005141D9"/>
    <w:rsid w:val="0051580D"/>
    <w:rsid w:val="00524B36"/>
    <w:rsid w:val="00547111"/>
    <w:rsid w:val="0055011A"/>
    <w:rsid w:val="005642FA"/>
    <w:rsid w:val="00565B6B"/>
    <w:rsid w:val="00567C69"/>
    <w:rsid w:val="0057549E"/>
    <w:rsid w:val="005806E4"/>
    <w:rsid w:val="00581C33"/>
    <w:rsid w:val="0058650D"/>
    <w:rsid w:val="00592D74"/>
    <w:rsid w:val="005A057A"/>
    <w:rsid w:val="005B2CC7"/>
    <w:rsid w:val="005B41B3"/>
    <w:rsid w:val="005D7AF8"/>
    <w:rsid w:val="005E2C44"/>
    <w:rsid w:val="005F5900"/>
    <w:rsid w:val="00601955"/>
    <w:rsid w:val="006167E8"/>
    <w:rsid w:val="00621188"/>
    <w:rsid w:val="006257ED"/>
    <w:rsid w:val="00626F0B"/>
    <w:rsid w:val="0065057A"/>
    <w:rsid w:val="006515A3"/>
    <w:rsid w:val="00653DE4"/>
    <w:rsid w:val="00662949"/>
    <w:rsid w:val="00665C47"/>
    <w:rsid w:val="00667135"/>
    <w:rsid w:val="006712C8"/>
    <w:rsid w:val="006754B1"/>
    <w:rsid w:val="00675EAA"/>
    <w:rsid w:val="00695808"/>
    <w:rsid w:val="0069664A"/>
    <w:rsid w:val="006B46FB"/>
    <w:rsid w:val="006E21FB"/>
    <w:rsid w:val="00710DA6"/>
    <w:rsid w:val="0071720A"/>
    <w:rsid w:val="00760443"/>
    <w:rsid w:val="00771291"/>
    <w:rsid w:val="0078232E"/>
    <w:rsid w:val="00792342"/>
    <w:rsid w:val="00792520"/>
    <w:rsid w:val="007977A8"/>
    <w:rsid w:val="007A0D53"/>
    <w:rsid w:val="007B4386"/>
    <w:rsid w:val="007B512A"/>
    <w:rsid w:val="007C2097"/>
    <w:rsid w:val="007D6A07"/>
    <w:rsid w:val="007E0009"/>
    <w:rsid w:val="007F7259"/>
    <w:rsid w:val="008040A8"/>
    <w:rsid w:val="00810949"/>
    <w:rsid w:val="008261C7"/>
    <w:rsid w:val="008279FA"/>
    <w:rsid w:val="00832689"/>
    <w:rsid w:val="00841BA3"/>
    <w:rsid w:val="00842F78"/>
    <w:rsid w:val="008476D7"/>
    <w:rsid w:val="00851B5D"/>
    <w:rsid w:val="008601D1"/>
    <w:rsid w:val="008626E7"/>
    <w:rsid w:val="00870EE7"/>
    <w:rsid w:val="008823FD"/>
    <w:rsid w:val="008863B9"/>
    <w:rsid w:val="008878C1"/>
    <w:rsid w:val="008A45A6"/>
    <w:rsid w:val="008B39BC"/>
    <w:rsid w:val="008C09A2"/>
    <w:rsid w:val="008D3CCC"/>
    <w:rsid w:val="008D73F2"/>
    <w:rsid w:val="008E08A3"/>
    <w:rsid w:val="008F3789"/>
    <w:rsid w:val="008F686C"/>
    <w:rsid w:val="0090379E"/>
    <w:rsid w:val="00906FC1"/>
    <w:rsid w:val="009148DE"/>
    <w:rsid w:val="009237BA"/>
    <w:rsid w:val="00941E30"/>
    <w:rsid w:val="009449D0"/>
    <w:rsid w:val="009531B0"/>
    <w:rsid w:val="00960ECA"/>
    <w:rsid w:val="00971648"/>
    <w:rsid w:val="009741B3"/>
    <w:rsid w:val="009777D9"/>
    <w:rsid w:val="00983F1F"/>
    <w:rsid w:val="009844BF"/>
    <w:rsid w:val="00991B88"/>
    <w:rsid w:val="009A185B"/>
    <w:rsid w:val="009A5753"/>
    <w:rsid w:val="009A579D"/>
    <w:rsid w:val="009B176B"/>
    <w:rsid w:val="009C3657"/>
    <w:rsid w:val="009E3297"/>
    <w:rsid w:val="009F734F"/>
    <w:rsid w:val="00A246B6"/>
    <w:rsid w:val="00A3288E"/>
    <w:rsid w:val="00A47E70"/>
    <w:rsid w:val="00A50CF0"/>
    <w:rsid w:val="00A5620C"/>
    <w:rsid w:val="00A736C1"/>
    <w:rsid w:val="00A75C44"/>
    <w:rsid w:val="00A7671C"/>
    <w:rsid w:val="00AA2CBC"/>
    <w:rsid w:val="00AB5DBF"/>
    <w:rsid w:val="00AC1003"/>
    <w:rsid w:val="00AC1DF4"/>
    <w:rsid w:val="00AC5820"/>
    <w:rsid w:val="00AD1CD8"/>
    <w:rsid w:val="00AF50BA"/>
    <w:rsid w:val="00B01D7F"/>
    <w:rsid w:val="00B23F98"/>
    <w:rsid w:val="00B258BB"/>
    <w:rsid w:val="00B31002"/>
    <w:rsid w:val="00B67B97"/>
    <w:rsid w:val="00B951AE"/>
    <w:rsid w:val="00B968C8"/>
    <w:rsid w:val="00BA3EC5"/>
    <w:rsid w:val="00BA51D9"/>
    <w:rsid w:val="00BB5DFC"/>
    <w:rsid w:val="00BD279D"/>
    <w:rsid w:val="00BD6BB8"/>
    <w:rsid w:val="00BE4315"/>
    <w:rsid w:val="00C03A88"/>
    <w:rsid w:val="00C04CB9"/>
    <w:rsid w:val="00C229D3"/>
    <w:rsid w:val="00C270C6"/>
    <w:rsid w:val="00C277D8"/>
    <w:rsid w:val="00C34866"/>
    <w:rsid w:val="00C509AE"/>
    <w:rsid w:val="00C66BA2"/>
    <w:rsid w:val="00C755F0"/>
    <w:rsid w:val="00C870F6"/>
    <w:rsid w:val="00C95985"/>
    <w:rsid w:val="00CA3087"/>
    <w:rsid w:val="00CC0264"/>
    <w:rsid w:val="00CC5026"/>
    <w:rsid w:val="00CC68D0"/>
    <w:rsid w:val="00CD37F0"/>
    <w:rsid w:val="00CE750E"/>
    <w:rsid w:val="00CF50E2"/>
    <w:rsid w:val="00CF6C42"/>
    <w:rsid w:val="00D0163B"/>
    <w:rsid w:val="00D03F9A"/>
    <w:rsid w:val="00D06D51"/>
    <w:rsid w:val="00D24991"/>
    <w:rsid w:val="00D249A7"/>
    <w:rsid w:val="00D50255"/>
    <w:rsid w:val="00D50934"/>
    <w:rsid w:val="00D50B09"/>
    <w:rsid w:val="00D50F8C"/>
    <w:rsid w:val="00D55351"/>
    <w:rsid w:val="00D55B71"/>
    <w:rsid w:val="00D66520"/>
    <w:rsid w:val="00D676FF"/>
    <w:rsid w:val="00D84AE9"/>
    <w:rsid w:val="00D855F6"/>
    <w:rsid w:val="00D87964"/>
    <w:rsid w:val="00D9124E"/>
    <w:rsid w:val="00D95E50"/>
    <w:rsid w:val="00DC29C4"/>
    <w:rsid w:val="00DD2D5A"/>
    <w:rsid w:val="00DE34CF"/>
    <w:rsid w:val="00DF2217"/>
    <w:rsid w:val="00E00B7D"/>
    <w:rsid w:val="00E02C09"/>
    <w:rsid w:val="00E13CA5"/>
    <w:rsid w:val="00E13F3D"/>
    <w:rsid w:val="00E274F3"/>
    <w:rsid w:val="00E34898"/>
    <w:rsid w:val="00E47BEE"/>
    <w:rsid w:val="00E61BB8"/>
    <w:rsid w:val="00E66B3C"/>
    <w:rsid w:val="00E731E4"/>
    <w:rsid w:val="00E917A9"/>
    <w:rsid w:val="00E96E72"/>
    <w:rsid w:val="00EB09B7"/>
    <w:rsid w:val="00EC67FE"/>
    <w:rsid w:val="00ED1849"/>
    <w:rsid w:val="00EE7D7C"/>
    <w:rsid w:val="00F03F11"/>
    <w:rsid w:val="00F249A1"/>
    <w:rsid w:val="00F25D98"/>
    <w:rsid w:val="00F2727B"/>
    <w:rsid w:val="00F300FB"/>
    <w:rsid w:val="00F4173E"/>
    <w:rsid w:val="00F77B09"/>
    <w:rsid w:val="00F82EFD"/>
    <w:rsid w:val="00F8498F"/>
    <w:rsid w:val="00FA6DF4"/>
    <w:rsid w:val="00FB6386"/>
    <w:rsid w:val="00FE3501"/>
    <w:rsid w:val="00FE3579"/>
    <w:rsid w:val="00FE677A"/>
    <w:rsid w:val="00FE78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uiPriority w:val="99"/>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uiPriority w:val="99"/>
    <w:qFormat/>
    <w:rsid w:val="0055011A"/>
    <w:rPr>
      <w:rFonts w:ascii="Times New Roman" w:hAnsi="Times New Roman"/>
      <w:lang w:val="en-GB" w:eastAsia="en-US"/>
    </w:rPr>
  </w:style>
  <w:style w:type="character" w:customStyle="1" w:styleId="af8">
    <w:name w:val="批注主题 字符"/>
    <w:basedOn w:val="af3"/>
    <w:link w:val="af7"/>
    <w:uiPriority w:val="99"/>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uiPriority w:val="20"/>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uiPriority w:val="99"/>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
    <w:rsid w:val="0055011A"/>
    <w:rPr>
      <w:rFonts w:ascii="Arial" w:hAnsi="Arial"/>
      <w:sz w:val="24"/>
      <w:lang w:val="en-GB" w:eastAsia="en-US" w:bidi="ar-SA"/>
    </w:rPr>
  </w:style>
  <w:style w:type="character" w:customStyle="1" w:styleId="Underrubrik2Char">
    <w:name w:val="Underrubrik2 Char"/>
    <w:aliases w:val="321 Char,34 Char"/>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uiPriority w:val="39"/>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semiHidden/>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99"/>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uiPriority w:val="99"/>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uiPriority w:val="39"/>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uiPriority w:val="99"/>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uiPriority w:val="99"/>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uiPriority w:val="99"/>
    <w:qFormat/>
    <w:rsid w:val="0055011A"/>
    <w:pPr>
      <w:ind w:left="851" w:hanging="284"/>
    </w:pPr>
  </w:style>
  <w:style w:type="paragraph" w:customStyle="1" w:styleId="68">
    <w:name w:val="箇条書き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uiPriority w:val="99"/>
    <w:qFormat/>
    <w:rsid w:val="0055011A"/>
    <w:pPr>
      <w:tabs>
        <w:tab w:val="clear" w:pos="644"/>
        <w:tab w:val="num" w:pos="1494"/>
      </w:tabs>
      <w:ind w:left="851" w:hanging="284"/>
    </w:pPr>
  </w:style>
  <w:style w:type="paragraph" w:customStyle="1" w:styleId="360">
    <w:name w:val="箇条書き 36"/>
    <w:basedOn w:val="261"/>
    <w:uiPriority w:val="99"/>
    <w:qFormat/>
    <w:rsid w:val="0055011A"/>
    <w:pPr>
      <w:ind w:left="1135"/>
    </w:pPr>
  </w:style>
  <w:style w:type="paragraph" w:customStyle="1" w:styleId="262">
    <w:name w:val="一覧 26"/>
    <w:basedOn w:val="ab"/>
    <w:uiPriority w:val="99"/>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uiPriority w:val="99"/>
    <w:qFormat/>
    <w:rsid w:val="0055011A"/>
    <w:pPr>
      <w:ind w:left="1135"/>
    </w:pPr>
  </w:style>
  <w:style w:type="paragraph" w:customStyle="1" w:styleId="460">
    <w:name w:val="一覧 46"/>
    <w:basedOn w:val="361"/>
    <w:uiPriority w:val="99"/>
    <w:qFormat/>
    <w:rsid w:val="0055011A"/>
    <w:pPr>
      <w:ind w:left="1418"/>
    </w:pPr>
  </w:style>
  <w:style w:type="paragraph" w:customStyle="1" w:styleId="560">
    <w:name w:val="一覧 56"/>
    <w:basedOn w:val="460"/>
    <w:uiPriority w:val="99"/>
    <w:qFormat/>
    <w:rsid w:val="0055011A"/>
  </w:style>
  <w:style w:type="paragraph" w:customStyle="1" w:styleId="461">
    <w:name w:val="箇条書き 46"/>
    <w:basedOn w:val="360"/>
    <w:uiPriority w:val="99"/>
    <w:qFormat/>
    <w:rsid w:val="0055011A"/>
    <w:pPr>
      <w:ind w:left="1418"/>
    </w:pPr>
  </w:style>
  <w:style w:type="paragraph" w:customStyle="1" w:styleId="561">
    <w:name w:val="箇条書き 56"/>
    <w:basedOn w:val="461"/>
    <w:uiPriority w:val="99"/>
    <w:qFormat/>
    <w:rsid w:val="0055011A"/>
    <w:pPr>
      <w:ind w:left="1702"/>
    </w:pPr>
  </w:style>
  <w:style w:type="paragraph" w:customStyle="1" w:styleId="69">
    <w:name w:val="コメント文字列6"/>
    <w:basedOn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55011A"/>
    <w:rPr>
      <w:b/>
      <w:bCs/>
    </w:rPr>
  </w:style>
  <w:style w:type="paragraph" w:customStyle="1" w:styleId="6b">
    <w:name w:val="見出しマップ6"/>
    <w:basedOn w:val="a1"/>
    <w:uiPriority w:val="99"/>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uiPriority w:val="9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semiHidden/>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55011A"/>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semiHidden/>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55011A"/>
    <w:rPr>
      <w:rFonts w:ascii="Arial" w:eastAsia="Times New Roman" w:hAnsi="Arial" w:cs="Times New Roman"/>
      <w:sz w:val="20"/>
      <w:szCs w:val="20"/>
    </w:rPr>
  </w:style>
  <w:style w:type="character" w:customStyle="1" w:styleId="Heading8Char6">
    <w:name w:val="Heading 8 Char6"/>
    <w:basedOn w:val="a2"/>
    <w:semiHidden/>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semiHidden/>
    <w:rsid w:val="0055011A"/>
  </w:style>
  <w:style w:type="numbering" w:customStyle="1" w:styleId="NoList1111">
    <w:name w:val="No List1111"/>
    <w:next w:val="a4"/>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semiHidden/>
    <w:rsid w:val="0055011A"/>
  </w:style>
  <w:style w:type="numbering" w:customStyle="1" w:styleId="NoList1112">
    <w:name w:val="No List1112"/>
    <w:next w:val="a4"/>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semiHidden/>
    <w:rsid w:val="0055011A"/>
  </w:style>
  <w:style w:type="numbering" w:customStyle="1" w:styleId="NoList1113">
    <w:name w:val="No List1113"/>
    <w:next w:val="a4"/>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semiHidden/>
    <w:rsid w:val="0055011A"/>
  </w:style>
  <w:style w:type="numbering" w:customStyle="1" w:styleId="NoList11111">
    <w:name w:val="No List11111"/>
    <w:next w:val="a4"/>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semiHidden/>
    <w:rsid w:val="0055011A"/>
  </w:style>
  <w:style w:type="numbering" w:customStyle="1" w:styleId="NoList11121">
    <w:name w:val="No List11121"/>
    <w:next w:val="a4"/>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semiHidden/>
    <w:unhideWhenUsed/>
    <w:rsid w:val="0055011A"/>
  </w:style>
  <w:style w:type="numbering" w:customStyle="1" w:styleId="NoList411">
    <w:name w:val="No List411"/>
    <w:next w:val="a4"/>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semiHidden/>
    <w:unhideWhenUsed/>
    <w:rsid w:val="0055011A"/>
  </w:style>
  <w:style w:type="numbering" w:customStyle="1" w:styleId="NoList61">
    <w:name w:val="No List61"/>
    <w:next w:val="a4"/>
    <w:semiHidden/>
    <w:unhideWhenUsed/>
    <w:rsid w:val="0055011A"/>
  </w:style>
  <w:style w:type="numbering" w:customStyle="1" w:styleId="NoList141">
    <w:name w:val="No List141"/>
    <w:next w:val="a4"/>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semiHidden/>
    <w:unhideWhenUsed/>
    <w:rsid w:val="0055011A"/>
  </w:style>
  <w:style w:type="numbering" w:customStyle="1" w:styleId="NoList132">
    <w:name w:val="No List132"/>
    <w:next w:val="a4"/>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semiHidden/>
    <w:unhideWhenUsed/>
    <w:rsid w:val="0055011A"/>
  </w:style>
  <w:style w:type="numbering" w:customStyle="1" w:styleId="NoList133">
    <w:name w:val="No List133"/>
    <w:next w:val="a4"/>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semiHidden/>
    <w:unhideWhenUsed/>
    <w:rsid w:val="0055011A"/>
  </w:style>
  <w:style w:type="numbering" w:customStyle="1" w:styleId="NoList142">
    <w:name w:val="No List142"/>
    <w:next w:val="a4"/>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semiHidden/>
    <w:unhideWhenUsed/>
    <w:rsid w:val="0055011A"/>
  </w:style>
  <w:style w:type="numbering" w:customStyle="1" w:styleId="NoList611">
    <w:name w:val="No List611"/>
    <w:next w:val="a4"/>
    <w:semiHidden/>
    <w:unhideWhenUsed/>
    <w:rsid w:val="0055011A"/>
  </w:style>
  <w:style w:type="numbering" w:customStyle="1" w:styleId="NoList1411">
    <w:name w:val="No List1411"/>
    <w:next w:val="a4"/>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semiHidden/>
    <w:unhideWhenUsed/>
    <w:rsid w:val="0055011A"/>
  </w:style>
  <w:style w:type="numbering" w:customStyle="1" w:styleId="NoList1321">
    <w:name w:val="No List1321"/>
    <w:next w:val="a4"/>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semiHidden/>
    <w:unhideWhenUsed/>
    <w:rsid w:val="0055011A"/>
  </w:style>
  <w:style w:type="numbering" w:customStyle="1" w:styleId="NoList151">
    <w:name w:val="No List151"/>
    <w:next w:val="a4"/>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semiHidden/>
    <w:unhideWhenUsed/>
    <w:rsid w:val="0055011A"/>
  </w:style>
  <w:style w:type="numbering" w:customStyle="1" w:styleId="NoList161">
    <w:name w:val="No List161"/>
    <w:next w:val="a4"/>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uiPriority w:val="99"/>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semiHidden/>
    <w:unhideWhenUsed/>
    <w:rsid w:val="0055011A"/>
  </w:style>
  <w:style w:type="numbering" w:customStyle="1" w:styleId="NoList143">
    <w:name w:val="No List143"/>
    <w:next w:val="a4"/>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semiHidden/>
    <w:unhideWhenUsed/>
    <w:rsid w:val="0055011A"/>
  </w:style>
  <w:style w:type="numbering" w:customStyle="1" w:styleId="NoList152">
    <w:name w:val="No List152"/>
    <w:next w:val="a4"/>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semiHidden/>
    <w:unhideWhenUsed/>
    <w:rsid w:val="0055011A"/>
  </w:style>
  <w:style w:type="numbering" w:customStyle="1" w:styleId="NoList162">
    <w:name w:val="No List162"/>
    <w:next w:val="a4"/>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semiHidden/>
    <w:unhideWhenUsed/>
    <w:rsid w:val="0055011A"/>
  </w:style>
  <w:style w:type="numbering" w:customStyle="1" w:styleId="NoList1421">
    <w:name w:val="No List1421"/>
    <w:next w:val="a4"/>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semiHidden/>
    <w:unhideWhenUsed/>
    <w:rsid w:val="0055011A"/>
  </w:style>
  <w:style w:type="numbering" w:customStyle="1" w:styleId="NoList1511">
    <w:name w:val="No List1511"/>
    <w:next w:val="a4"/>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57283-48D9-406A-B459-C5F231BCB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705</TotalTime>
  <Pages>10</Pages>
  <Words>2377</Words>
  <Characters>13553</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2024-07-12T01:40:00Z</dcterms:created>
  <dcterms:modified xsi:type="dcterms:W3CDTF">2024-08-08T07:57:00Z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(3)13CxiW7Gv81BAHikPU5rV2qlwKGnuSEMbOU0eLmOwCOOL24AwtcN249dcF8MlCrFvcBXwbVU
F2ZpNjYHDBKvl6hqyotlRkowGG01fYHSxlbUBe7ctvkz/jmbhid4SjIRwbEiOLLO9xiipQsu
19LzCYtOz3wtITuSi90qEPl9z4cXlZlNcLQ9Xtd7PzAPQTmr4KSqSWKV63G54RmlsVYJQyKP
P60MkvQiLDhrs4CF7m</vt:lpwstr>
  </property>
  <property fmtid="{D5CDD505-2E9C-101B-9397-08002B2CF9AE}" pid="22" name="_2015_ms_pID_7253431">
    <vt:lpwstr>38GUlEq0WMzP5iIt5peWQJJqrUMnw5MDzRlFpKEP78lGYE7KMVDoQP
sKBtk34uf7MNiL1/E9Lpc+dRLFxLqjRJfO3HBLpGuKMMeJFAQy4YTVm1jNFH1z2obYo2X7vw
cj7Jcrclrxj3HTRxo9AtsoaR0DffAxObPJbI3GWduP2DxmxCnQKzw5JSGhxONe6D6NMftK1m
vB1uSIo660MGD8eOXY5fp434rVV+j9lBfZhO</vt:lpwstr>
  </property>
  <property fmtid="{D5CDD505-2E9C-101B-9397-08002B2CF9AE}" pid="23" name="_2015_ms_pID_7253432">
    <vt:lpwstr>pQ==</vt:lpwstr>
  </property>
</Properties>
</file>